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left" w:pos="1701"/>
          <w:tab w:val="right" w:pos="9923"/>
        </w:tabs>
        <w:rPr>
          <w:rFonts w:eastAsia="宋体"/>
          <w:sz w:val="24"/>
          <w:szCs w:val="24"/>
          <w:lang w:val="en-US" w:eastAsia="zh-CN"/>
        </w:rPr>
      </w:pPr>
      <w:bookmarkStart w:id="0" w:name="_Hlk93916727"/>
      <w:r>
        <w:rPr>
          <w:sz w:val="24"/>
          <w:szCs w:val="24"/>
        </w:rPr>
        <w:t>3GPP TSG-RAN WG2</w:t>
      </w:r>
      <w:r>
        <w:rPr>
          <w:rFonts w:hint="eastAsia" w:eastAsia="宋体"/>
          <w:sz w:val="24"/>
          <w:szCs w:val="24"/>
          <w:lang w:val="en-US" w:eastAsia="zh-CN"/>
        </w:rPr>
        <w:t>#119</w:t>
      </w:r>
      <w:r>
        <w:rPr>
          <w:sz w:val="24"/>
          <w:szCs w:val="24"/>
        </w:rPr>
        <w:t xml:space="preserve"> electronic</w:t>
      </w:r>
      <w:r>
        <w:rPr>
          <w:sz w:val="24"/>
          <w:szCs w:val="24"/>
        </w:rPr>
        <w:tab/>
      </w:r>
      <w:r>
        <w:rPr>
          <w:sz w:val="24"/>
          <w:szCs w:val="24"/>
        </w:rPr>
        <w:t>R2-2</w:t>
      </w:r>
      <w:r>
        <w:rPr>
          <w:rFonts w:hint="eastAsia" w:eastAsia="宋体"/>
          <w:sz w:val="24"/>
          <w:szCs w:val="24"/>
          <w:lang w:val="en-US" w:eastAsia="zh-CN"/>
        </w:rPr>
        <w:t>2</w:t>
      </w:r>
      <w:r>
        <w:rPr>
          <w:rFonts w:eastAsia="宋体"/>
          <w:sz w:val="24"/>
          <w:szCs w:val="24"/>
          <w:lang w:val="en-US" w:eastAsia="zh-CN"/>
        </w:rPr>
        <w:t>07578</w:t>
      </w:r>
    </w:p>
    <w:p>
      <w:pPr>
        <w:pStyle w:val="43"/>
        <w:tabs>
          <w:tab w:val="left" w:pos="1701"/>
          <w:tab w:val="right" w:pos="9923"/>
        </w:tabs>
        <w:rPr>
          <w:sz w:val="24"/>
        </w:rPr>
      </w:pPr>
      <w:r>
        <w:rPr>
          <w:sz w:val="24"/>
          <w:szCs w:val="24"/>
        </w:rPr>
        <w:t xml:space="preserve">Online, </w:t>
      </w:r>
      <w:r>
        <w:rPr>
          <w:rFonts w:hint="eastAsia" w:eastAsia="宋体"/>
          <w:sz w:val="24"/>
          <w:szCs w:val="24"/>
          <w:lang w:val="en-US" w:eastAsia="zh-CN"/>
        </w:rPr>
        <w:t>Aug</w:t>
      </w:r>
      <w:r>
        <w:rPr>
          <w:sz w:val="24"/>
          <w:szCs w:val="24"/>
        </w:rPr>
        <w:t xml:space="preserve"> </w:t>
      </w:r>
      <w:r>
        <w:rPr>
          <w:rFonts w:hint="eastAsia" w:eastAsia="宋体"/>
          <w:sz w:val="24"/>
          <w:szCs w:val="24"/>
          <w:lang w:val="en-US" w:eastAsia="zh-CN"/>
        </w:rPr>
        <w:t>17</w:t>
      </w:r>
      <w:r>
        <w:rPr>
          <w:sz w:val="24"/>
          <w:szCs w:val="24"/>
        </w:rPr>
        <w:t>-2</w:t>
      </w:r>
      <w:r>
        <w:rPr>
          <w:rFonts w:hint="eastAsia" w:eastAsia="宋体"/>
          <w:sz w:val="24"/>
          <w:szCs w:val="24"/>
          <w:lang w:val="en-US" w:eastAsia="zh-CN"/>
        </w:rPr>
        <w:t>9</w:t>
      </w:r>
      <w:r>
        <w:rPr>
          <w:sz w:val="24"/>
          <w:szCs w:val="24"/>
        </w:rPr>
        <w:t>, 2022</w:t>
      </w:r>
      <w:r>
        <w:rPr>
          <w:rFonts w:cs="Arial"/>
          <w:sz w:val="24"/>
          <w:lang w:eastAsia="ja-JP"/>
        </w:rPr>
        <w:tab/>
      </w:r>
    </w:p>
    <w:bookmarkEnd w:id="0"/>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eastAsia="宋体"/>
                <w:b/>
                <w:sz w:val="28"/>
                <w:lang w:val="en-US" w:eastAsia="zh-CN"/>
              </w:rPr>
            </w:pPr>
            <w:r>
              <w:rPr>
                <w:rFonts w:hint="eastAsia" w:eastAsia="宋体"/>
                <w:b/>
                <w:sz w:val="28"/>
                <w:lang w:val="en-US" w:eastAsia="zh-CN"/>
              </w:rPr>
              <w:t>3</w:t>
            </w:r>
            <w:r>
              <w:rPr>
                <w:rFonts w:eastAsia="宋体"/>
                <w:b/>
                <w:sz w:val="28"/>
                <w:lang w:val="en-US" w:eastAsia="zh-CN"/>
              </w:rPr>
              <w:t>7.355</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eastAsia="宋体"/>
                <w:lang w:val="en-US" w:eastAsia="zh-CN"/>
              </w:rPr>
            </w:pPr>
            <w:r>
              <w:rPr>
                <w:rFonts w:hint="eastAsia" w:eastAsia="宋体"/>
                <w:b/>
                <w:sz w:val="28"/>
                <w:lang w:val="en-US" w:eastAsia="zh-CN"/>
              </w:rPr>
              <w:t>0361</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color w:val="000000" w:themeColor="text1"/>
                <w:sz w:val="28"/>
                <w14:textFill>
                  <w14:solidFill>
                    <w14:schemeClr w14:val="tx1"/>
                  </w14:solidFill>
                </w14:textFill>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17.1.0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1" w:name="_Hlt497126619"/>
            <w:r>
              <w:rPr>
                <w:rStyle w:val="82"/>
                <w:rFonts w:cs="Arial"/>
                <w:b/>
                <w:i/>
                <w:color w:val="FF0000"/>
              </w:rPr>
              <w:t>L</w:t>
            </w:r>
            <w:bookmarkEnd w:id="1"/>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00" w:hRule="atLeast"/>
        </w:trPr>
        <w:tc>
          <w:tcPr>
            <w:tcW w:w="9640" w:type="dxa"/>
            <w:gridSpan w:val="11"/>
          </w:tcPr>
          <w:p>
            <w:pPr>
              <w:pStyle w:val="118"/>
              <w:spacing w:after="0"/>
              <w:rPr>
                <w:sz w:val="8"/>
                <w:szCs w:val="8"/>
              </w:rPr>
            </w:pPr>
          </w:p>
        </w:tc>
      </w:tr>
      <w:tr>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pPr>
            <w:r>
              <w:rPr>
                <w:rFonts w:hint="eastAsia" w:eastAsia="宋体"/>
                <w:lang w:val="en-US" w:eastAsia="zh-CN"/>
              </w:rPr>
              <w:t xml:space="preserve">Correction on </w:t>
            </w:r>
            <w:r>
              <w:rPr>
                <w:rFonts w:eastAsia="宋体"/>
                <w:lang w:val="en-US" w:eastAsia="zh-CN"/>
              </w:rPr>
              <w:t>additional measurements in 37.355</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rFonts w:eastAsia="宋体"/>
                <w:lang w:val="en-US" w:eastAsia="zh-CN"/>
              </w:rPr>
            </w:pPr>
            <w:r>
              <w:t>NR_</w:t>
            </w:r>
            <w:r>
              <w:rPr>
                <w:rFonts w:hint="eastAsia" w:eastAsia="宋体"/>
                <w:lang w:val="en-US" w:eastAsia="zh-CN"/>
              </w:rPr>
              <w:t>POS_enh_Core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eastAsia="宋体"/>
                <w:lang w:val="en-US" w:eastAsia="zh-CN"/>
              </w:rPr>
            </w:pPr>
            <w:r>
              <w:t>2022-0</w:t>
            </w:r>
            <w:r>
              <w:rPr>
                <w:rFonts w:eastAsia="宋体"/>
                <w:lang w:val="en-US" w:eastAsia="zh-CN"/>
              </w:rPr>
              <w:t>8-10</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100"/>
              <w:rPr>
                <w:rFonts w:eastAsia="宋体"/>
                <w:lang w:val="en-US" w:eastAsia="zh-CN"/>
              </w:rPr>
            </w:pPr>
            <w:r>
              <w:rPr>
                <w:rFonts w:eastAsia="宋体"/>
                <w:lang w:val="en-US" w:eastAsia="zh-CN"/>
              </w:rPr>
              <w:t>I</w:t>
            </w:r>
            <w:r>
              <w:rPr>
                <w:rFonts w:hint="eastAsia" w:eastAsia="宋体"/>
                <w:lang w:val="en-US" w:eastAsia="zh-CN"/>
              </w:rPr>
              <w:t xml:space="preserve">n </w:t>
            </w:r>
            <w:r>
              <w:rPr>
                <w:rFonts w:eastAsia="宋体"/>
                <w:lang w:val="en-US" w:eastAsia="zh-CN"/>
              </w:rPr>
              <w:t>Rel-17, the number of additional measurements per TRP per method (DL-TDOA, DL-AoD and multi-RTT) is increased to accommodate some new features together with the measurement report, for example, Rx TEG ID al</w:t>
            </w:r>
            <w:r>
              <w:rPr>
                <w:rFonts w:hint="eastAsia" w:eastAsia="宋体"/>
                <w:lang w:val="en-US" w:eastAsia="zh-CN"/>
              </w:rPr>
              <w:t>o</w:t>
            </w:r>
            <w:r>
              <w:rPr>
                <w:rFonts w:eastAsia="宋体"/>
                <w:lang w:val="en-US" w:eastAsia="zh-CN"/>
              </w:rPr>
              <w:t>n</w:t>
            </w:r>
            <w:r>
              <w:rPr>
                <w:rFonts w:hint="eastAsia" w:eastAsia="宋体"/>
                <w:lang w:val="en-US" w:eastAsia="zh-CN"/>
              </w:rPr>
              <w:t>g</w:t>
            </w:r>
            <w:r>
              <w:rPr>
                <w:rFonts w:eastAsia="宋体"/>
                <w:lang w:val="en-US" w:eastAsia="zh-CN"/>
              </w:rPr>
              <w:t xml:space="preserve"> with DL-TDOA and multi-RTT, RSRPP of the first path of DL-AoD. The Rel-17 additional measurements </w:t>
            </w:r>
            <w:r>
              <w:rPr>
                <w:rFonts w:hint="eastAsia" w:eastAsia="宋体"/>
                <w:lang w:val="en-US" w:eastAsia="zh-CN"/>
              </w:rPr>
              <w:t>are</w:t>
            </w:r>
            <w:r>
              <w:rPr>
                <w:rFonts w:eastAsia="宋体"/>
                <w:lang w:val="en-US" w:eastAsia="zh-CN"/>
              </w:rPr>
              <w:t xml:space="preserve"> included in a list with ‘-r17’ suffix. Furthermore, the Rel-17 additional measurements should not be reported together with Rel-16 additional measurements in order to remain the total number of additional measurements to not exceed UE’s capability. However, there is no field description of the Rel-17 additional measurements and no restrictions on they should not be reported together.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numPr>
                <w:ilvl w:val="0"/>
                <w:numId w:val="32"/>
              </w:numPr>
              <w:spacing w:after="0"/>
              <w:rPr>
                <w:rFonts w:eastAsia="宋体"/>
                <w:lang w:val="en-US" w:eastAsia="zh-CN"/>
              </w:rPr>
            </w:pPr>
            <w:r>
              <w:rPr>
                <w:rFonts w:hint="eastAsia" w:eastAsia="宋体"/>
                <w:lang w:val="en-US" w:eastAsia="zh-CN"/>
              </w:rPr>
              <w:t xml:space="preserve"> </w:t>
            </w:r>
            <w:r>
              <w:rPr>
                <w:rFonts w:eastAsia="宋体"/>
                <w:lang w:val="en-US" w:eastAsia="zh-CN"/>
              </w:rPr>
              <w:t>Add the field description of NR-DL-TDOA-AdditionalMeasurementsExt-r17, NR-DL-AoD-AdditionalMeasurementsExt-r17 and NR-Multi-RTT-AdditionalMeasurementsExt-r17</w:t>
            </w:r>
            <w:r>
              <w:rPr>
                <w:rFonts w:hint="eastAsia" w:eastAsia="宋体"/>
                <w:lang w:val="en-US" w:eastAsia="zh-CN"/>
              </w:rPr>
              <w:t>, to indicate if -r17 IE is reported, -r16 IE should be absent.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rPr>
                <w:rFonts w:eastAsia="宋体"/>
                <w:lang w:val="en-US" w:eastAsia="zh-CN"/>
              </w:rPr>
            </w:pPr>
            <w:r>
              <w:rPr>
                <w:rFonts w:eastAsia="宋体"/>
                <w:lang w:val="en-US" w:eastAsia="zh-CN"/>
              </w:rPr>
              <w:t>T</w:t>
            </w:r>
            <w:r>
              <w:rPr>
                <w:rFonts w:hint="eastAsia" w:eastAsia="宋体"/>
                <w:lang w:val="en-US" w:eastAsia="zh-CN"/>
              </w:rPr>
              <w:t xml:space="preserve">he </w:t>
            </w:r>
            <w:r>
              <w:rPr>
                <w:rFonts w:eastAsia="宋体"/>
                <w:lang w:val="en-US" w:eastAsia="zh-CN"/>
              </w:rPr>
              <w:t>Rel-16 additional measurements and Rel-17 additional measurements will both be reported</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 xml:space="preserve">6.5.10.4, </w:t>
            </w:r>
            <w:r>
              <w:rPr>
                <w:rFonts w:eastAsia="宋体"/>
                <w:lang w:val="en-US" w:eastAsia="zh-CN"/>
              </w:rPr>
              <w:t>6.5.11,4, 6.5.12.4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&lt;omitted text&gt;</w:t>
      </w:r>
    </w:p>
    <w:p>
      <w:pPr>
        <w:pStyle w:val="5"/>
        <w:rPr>
          <w:b/>
          <w:bCs/>
          <w:lang w:val="en-US" w:eastAsia="zh-CN"/>
        </w:rPr>
      </w:pPr>
      <w:r>
        <w:rPr>
          <w:b/>
          <w:bCs/>
        </w:rPr>
        <w:t>6.5.10.4</w:t>
      </w:r>
      <w:r>
        <w:rPr>
          <w:b/>
          <w:bCs/>
        </w:rPr>
        <w:tab/>
      </w:r>
      <w:r>
        <w:rPr>
          <w:b/>
          <w:bCs/>
        </w:rPr>
        <w:t>NR DL-TDOA Location Information Elements</w:t>
      </w:r>
    </w:p>
    <w:p>
      <w:pPr>
        <w:pStyle w:val="5"/>
        <w:rPr>
          <w:b/>
          <w:bCs/>
          <w:i/>
        </w:rPr>
      </w:pPr>
      <w:r>
        <w:rPr>
          <w:b/>
          <w:bCs/>
        </w:rPr>
        <w:t>–</w:t>
      </w:r>
      <w:r>
        <w:rPr>
          <w:b/>
          <w:bCs/>
        </w:rPr>
        <w:tab/>
      </w:r>
      <w:r>
        <w:rPr>
          <w:b/>
          <w:bCs/>
          <w:i/>
        </w:rPr>
        <w:t>NR-DL-TDOA-SignalMeasurementInformation</w:t>
      </w:r>
    </w:p>
    <w:p>
      <w:pPr>
        <w:jc w:val="center"/>
      </w:pPr>
      <w:r>
        <w:t>&lt;omitted text&gt;</w:t>
      </w:r>
    </w:p>
    <w:tbl>
      <w:tblPr>
        <w:tblStyle w:val="60"/>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88"/>
              <w:keepLines w:val="0"/>
              <w:rPr>
                <w:lang w:val="en-US" w:eastAsia="zh-CN"/>
              </w:rPr>
            </w:pPr>
            <w:r>
              <w:rPr>
                <w:i/>
              </w:rPr>
              <w:t>NR-DL-TDOA-SignalMeasurementInformation</w:t>
            </w:r>
            <w:r>
              <w:rPr>
                <w:iCs/>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i/>
              </w:rPr>
            </w:pPr>
            <w:r>
              <w:rPr>
                <w:b/>
                <w:i/>
              </w:rPr>
              <w:t>dl-PRS-ID</w:t>
            </w:r>
          </w:p>
          <w:p>
            <w:pPr>
              <w:pStyle w:val="90"/>
              <w:keepLines w:val="0"/>
              <w:rPr>
                <w:bCs/>
                <w:iCs/>
              </w:rPr>
            </w:pPr>
            <w:r>
              <w:rPr>
                <w:bCs/>
                <w:iCs/>
              </w:rPr>
              <w:t>This field is used along with a DL-PRS Resource Set ID and a DL-PRS Resources ID to uniquely identify a DL-PRS Resource. This ID can be associated with multiple DL-PRS Resource Sets associated with a single TRP.</w:t>
            </w:r>
          </w:p>
          <w:p>
            <w:pPr>
              <w:pStyle w:val="90"/>
            </w:pPr>
            <w:r>
              <w:rPr>
                <w:bCs/>
                <w:iCs/>
              </w:rPr>
              <w:t>Each TRP should only be associated with one such ID.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i/>
              </w:rPr>
            </w:pPr>
            <w:r>
              <w:rPr>
                <w:b/>
                <w:i/>
              </w:rPr>
              <w:t>nr-PhysCellID</w:t>
            </w:r>
          </w:p>
          <w:p>
            <w:pPr>
              <w:pStyle w:val="90"/>
            </w:pPr>
            <w:r>
              <w:rPr>
                <w:bCs/>
                <w:iCs/>
              </w:rPr>
              <w:t>This field specifies the physical cell identity of the associated TRP, as defined in TS 38.331 [35].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i/>
              </w:rPr>
            </w:pPr>
            <w:r>
              <w:rPr>
                <w:b/>
                <w:i/>
              </w:rPr>
              <w:t>nr-CellGlobalID</w:t>
            </w:r>
          </w:p>
          <w:p>
            <w:pPr>
              <w:pStyle w:val="90"/>
            </w:pPr>
            <w:r>
              <w:rPr>
                <w:bCs/>
                <w:iCs/>
              </w:rPr>
              <w:t>This field specifies the NCGI, the globally unique identity of a cell in NR, of the associated TRP, as defined in TS 38.331 [35].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i/>
              </w:rPr>
            </w:pPr>
            <w:r>
              <w:rPr>
                <w:b/>
                <w:i/>
              </w:rPr>
              <w:t>nr-ARFCN</w:t>
            </w:r>
          </w:p>
          <w:p>
            <w:pPr>
              <w:pStyle w:val="90"/>
            </w:pPr>
            <w:r>
              <w:rPr>
                <w:bCs/>
                <w:iCs/>
              </w:rPr>
              <w:t xml:space="preserve">This field specifies the NR-ARFCN of the TRP's CD-SSB (as defined in TS 38.300 [47]) corresponding to </w:t>
            </w:r>
            <w:r>
              <w:rPr>
                <w:bCs/>
                <w:i/>
              </w:rPr>
              <w:t>nr-PhysCellID</w:t>
            </w:r>
            <w:r>
              <w:rPr>
                <w:bCs/>
                <w:iCs/>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nr-TimeStamp</w:t>
            </w:r>
          </w:p>
          <w:p>
            <w:pPr>
              <w:pStyle w:val="90"/>
              <w:rPr>
                <w:b/>
                <w:i/>
              </w:rPr>
            </w:pPr>
            <w:r>
              <w:t xml:space="preserve">This field specifies the time instance at which the TOA and DL PRS-RSRP/RSRPP (if included) measurement is performed. The </w:t>
            </w:r>
            <w:r>
              <w:rPr>
                <w:i/>
                <w:iCs/>
              </w:rPr>
              <w:t>nr-SFN</w:t>
            </w:r>
            <w:r>
              <w:t xml:space="preserve"> and </w:t>
            </w:r>
            <w:r>
              <w:rPr>
                <w:i/>
                <w:iCs/>
              </w:rPr>
              <w:t>nr-Slot</w:t>
            </w:r>
            <w:r>
              <w:t xml:space="preserve"> in IE </w:t>
            </w:r>
            <w:r>
              <w:rPr>
                <w:i/>
                <w:iCs/>
              </w:rPr>
              <w:t>NR-TimeStamp</w:t>
            </w:r>
            <w:r>
              <w:t xml:space="preserve"> correspond to the TRP provided in </w:t>
            </w:r>
            <w:r>
              <w:rPr>
                <w:i/>
                <w:iCs/>
              </w:rPr>
              <w:t>dl-PRS-ReferenceInfo</w:t>
            </w:r>
            <w:r>
              <w:t xml:space="preserve"> as specified in TS 38.214 [45]. Note, the TOA measurement refers to the TOA of this neighbour TRP or the reference TRP, as applicable, used to determine the </w:t>
            </w:r>
            <w:r>
              <w:rPr>
                <w:i/>
                <w:iCs/>
              </w:rPr>
              <w:t>nr-RSTD</w:t>
            </w:r>
            <w:r>
              <w:t xml:space="preserve"> or </w:t>
            </w:r>
            <w:r>
              <w:rPr>
                <w:i/>
                <w:iCs/>
              </w:rPr>
              <w:t>nr-RSTD-ResultDiff</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nr-RSTD</w:t>
            </w:r>
          </w:p>
          <w:p>
            <w:pPr>
              <w:pStyle w:val="90"/>
              <w:keepLines w:val="0"/>
              <w:rPr>
                <w:b/>
                <w:i/>
              </w:rPr>
            </w:pPr>
            <w:r>
              <w:t xml:space="preserve">This field specifies the relative timing difference between this neighbour TRP and the PRS reference TRP, as defined in TS 38.215 [36].  Mapping of the measured quantity is defined as </w:t>
            </w:r>
            <w:r>
              <w:rPr>
                <w:rFonts w:eastAsia="宋体"/>
              </w:rPr>
              <w:t>in TS 38.133 [46].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nr-AdditionalPathList</w:t>
            </w:r>
          </w:p>
          <w:p>
            <w:pPr>
              <w:pStyle w:val="90"/>
              <w:keepLines w:val="0"/>
              <w:rPr>
                <w:b/>
                <w:i/>
              </w:rPr>
            </w:pPr>
            <w:r>
              <w:t xml:space="preserve">This field specifies one or more additional detected path timing values for the TRP or resource, relative to the path timing used for determining the </w:t>
            </w:r>
            <w:r>
              <w:rPr>
                <w:i/>
                <w:iCs/>
              </w:rPr>
              <w:t>nr-RSTD</w:t>
            </w:r>
            <w:r>
              <w:t xml:space="preserve"> value. If this field was requested but is not included, it means the UE did not detect any additional path timing values. If this field is present, the field </w:t>
            </w:r>
            <w:r>
              <w:rPr>
                <w:i/>
                <w:iCs/>
              </w:rPr>
              <w:t>nr-AdditionalPathListExt</w:t>
            </w:r>
            <w:r>
              <w:t xml:space="preserve"> shall be absent.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nr-TimingQuality</w:t>
            </w:r>
          </w:p>
          <w:p>
            <w:pPr>
              <w:pStyle w:val="90"/>
              <w:keepLines w:val="0"/>
              <w:rPr>
                <w:b/>
                <w:bCs/>
                <w:i/>
                <w:iCs/>
              </w:rPr>
            </w:pPr>
            <w:r>
              <w:t xml:space="preserve">This field specifies the target device′s best estimate of the quality of the TOA measurement. Note, the TOA measurement refers to the TOA of this neighbour TRP or the reference TRP, as applicable, used to determine the </w:t>
            </w:r>
            <w:r>
              <w:rPr>
                <w:i/>
                <w:iCs/>
              </w:rPr>
              <w:t>nr-RSTD</w:t>
            </w:r>
            <w:r>
              <w:t xml:space="preserve"> or </w:t>
            </w:r>
            <w:r>
              <w:rPr>
                <w:i/>
                <w:iCs/>
              </w:rPr>
              <w:t>nr-RSTD-ResultDiff</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nr-DL-PRS-RSRP-Result</w:t>
            </w:r>
          </w:p>
          <w:p>
            <w:pPr>
              <w:pStyle w:val="90"/>
              <w:keepLines w:val="0"/>
              <w:rPr>
                <w:b/>
                <w:i/>
              </w:rPr>
            </w:pPr>
            <w:r>
              <w:rPr>
                <w:bCs/>
                <w:iCs/>
              </w:rPr>
              <w:t xml:space="preserve">This field specifies the NR DL-PRS </w:t>
            </w:r>
            <w:r>
              <w:t>reference signal received power (DL PRS-RSRP) measurement, as defined in TS 38.215 [36]. The mapping of the quantity is defined as in TS 38.133 [46].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nr-UE-Rx-TEG-ID</w:t>
            </w:r>
          </w:p>
          <w:p>
            <w:pPr>
              <w:pStyle w:val="90"/>
              <w:keepLines w:val="0"/>
              <w:rPr>
                <w:b/>
                <w:bCs/>
                <w:i/>
                <w:iCs/>
              </w:rPr>
            </w:pPr>
            <w:r>
              <w:t xml:space="preserve">This field provides the ID of the UE Rx TEG associated with the TOA measurement. Note, the TOA measurement refers to the TOA of this neighbour TRP or the reference TRP, as applicable, used to determine the </w:t>
            </w:r>
            <w:r>
              <w:rPr>
                <w:i/>
                <w:iCs/>
              </w:rPr>
              <w:t>nr-RSTD</w:t>
            </w:r>
            <w:r>
              <w:t xml:space="preserve"> or </w:t>
            </w:r>
            <w:r>
              <w:rPr>
                <w:i/>
                <w:iCs/>
              </w:rPr>
              <w:t>nr-RSTD-ResultDiff</w:t>
            </w:r>
            <w:r>
              <w:t xml:space="preserve">. </w:t>
            </w:r>
            <w:r>
              <w:rPr>
                <w:rFonts w:eastAsia="宋体"/>
              </w:rPr>
              <w:t xml:space="preserve">When different UE Rx TEGs for RSTD measurements are requested, the maximum number of reported RSTD measurements </w:t>
            </w:r>
            <w:r>
              <w:t xml:space="preserve">associated with </w:t>
            </w:r>
            <w:r>
              <w:rPr>
                <w:rFonts w:eastAsia="宋体"/>
              </w:rPr>
              <w:t>different DL-PRS Resources per UE Rx TEG per target TRP is 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nr-DL-PRS-FirstPathRSRP-Result</w:t>
            </w:r>
          </w:p>
          <w:p>
            <w:pPr>
              <w:pStyle w:val="90"/>
              <w:keepLines w:val="0"/>
              <w:rPr>
                <w:b/>
                <w:bCs/>
                <w:i/>
                <w:iCs/>
              </w:rPr>
            </w:pPr>
            <w:r>
              <w:rPr>
                <w:bCs/>
                <w:iCs/>
              </w:rPr>
              <w:t xml:space="preserve">This field specifies the NR </w:t>
            </w:r>
            <w:r>
              <w:t xml:space="preserve">DL-PRS reference signal received path power (DL PRS-RSRPP) of the </w:t>
            </w:r>
            <w:r>
              <w:rPr>
                <w:rFonts w:cs="Arial"/>
              </w:rPr>
              <w:t>first detected path in time,</w:t>
            </w:r>
            <w:r>
              <w:t xml:space="preserve"> as defined in TS 38.215 [36]. The mapping of the measured quantity is defined as in TS 38.133 [46].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nr-los-nlos-Indicator</w:t>
            </w:r>
          </w:p>
          <w:p>
            <w:pPr>
              <w:pStyle w:val="90"/>
              <w:keepLines w:val="0"/>
            </w:pPr>
            <w:r>
              <w:t xml:space="preserve">This field specifies the target device's best estimate of the LOS or NLOS of the TOA measurement for the TRP or resource. Note, the TOA measurement refers to the TOA of this neighbour TRP or the reference TRP, as applicable, used to determine the </w:t>
            </w:r>
            <w:r>
              <w:rPr>
                <w:i/>
                <w:iCs/>
              </w:rPr>
              <w:t>nr-RSTD</w:t>
            </w:r>
            <w:r>
              <w:t xml:space="preserve"> or </w:t>
            </w:r>
            <w:r>
              <w:rPr>
                <w:i/>
                <w:iCs/>
              </w:rPr>
              <w:t>nr-RSTD-ResultDiff</w:t>
            </w:r>
            <w:r>
              <w:t>.</w:t>
            </w:r>
          </w:p>
          <w:p>
            <w:pPr>
              <w:pStyle w:val="90"/>
              <w:keepLines w:val="0"/>
            </w:pPr>
          </w:p>
          <w:p>
            <w:pPr>
              <w:pStyle w:val="103"/>
              <w:rPr>
                <w:b/>
                <w:bCs/>
                <w:i/>
                <w:iCs/>
              </w:rPr>
            </w:pPr>
            <w:r>
              <w:t>NOTE:</w:t>
            </w:r>
            <w:r>
              <w:tab/>
            </w:r>
            <w:r>
              <w:t xml:space="preserve">If the requested type or granularity in </w:t>
            </w:r>
            <w:r>
              <w:rPr>
                <w:i/>
                <w:iCs/>
              </w:rPr>
              <w:t>nr-los-nlos-IndicatorRequest</w:t>
            </w:r>
            <w:r>
              <w:t xml:space="preserve"> is not possible, the target device may provide a different type and granularity for the estimated </w:t>
            </w:r>
            <w:r>
              <w:rPr>
                <w:i/>
                <w:iCs/>
              </w:rPr>
              <w:t>LOS-NLOS-Indicator.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nr-AdditionalPathListExt</w:t>
            </w:r>
          </w:p>
          <w:p>
            <w:pPr>
              <w:pStyle w:val="90"/>
              <w:keepLines w:val="0"/>
              <w:rPr>
                <w:b/>
                <w:bCs/>
                <w:i/>
                <w:iCs/>
              </w:rPr>
            </w:pPr>
            <w:r>
              <w:t xml:space="preserve">This field provides up to 8 additional detected path timing values for the TRP or resource, relative to the path timing used for determining the </w:t>
            </w:r>
            <w:r>
              <w:rPr>
                <w:i/>
                <w:iCs/>
              </w:rPr>
              <w:t>nr-RSTD</w:t>
            </w:r>
            <w:r>
              <w:t xml:space="preserve"> value. If this field was requested but is not included, it means the UE did not detect any additional path timing values. If this field is present, the field </w:t>
            </w:r>
            <w:r>
              <w:rPr>
                <w:i/>
                <w:iCs/>
              </w:rPr>
              <w:t>nr-AdditionalPathList</w:t>
            </w:r>
            <w:r>
              <w:t xml:space="preserve"> shall be absent.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i/>
              </w:rPr>
            </w:pPr>
            <w:r>
              <w:rPr>
                <w:b/>
                <w:i/>
              </w:rPr>
              <w:t>nr-RSTD-ResultDiff</w:t>
            </w:r>
          </w:p>
          <w:p>
            <w:pPr>
              <w:pStyle w:val="90"/>
              <w:keepLines w:val="0"/>
              <w:rPr>
                <w:b/>
                <w:bCs/>
                <w:i/>
                <w:iCs/>
              </w:rPr>
            </w:pPr>
            <w:r>
              <w:t xml:space="preserve">This field provides the additional DL RSTD measurement result relative to </w:t>
            </w:r>
            <w:r>
              <w:rPr>
                <w:i/>
              </w:rPr>
              <w:t xml:space="preserve">nr-RSTD. </w:t>
            </w:r>
            <w:r>
              <w:rPr>
                <w:bCs/>
                <w:iCs/>
              </w:rPr>
              <w:t xml:space="preserve">The RSTD value of this measurement is obtained by adding the value of this field to the value of the </w:t>
            </w:r>
            <w:r>
              <w:rPr>
                <w:bCs/>
                <w:i/>
              </w:rPr>
              <w:t>nr-RSTD</w:t>
            </w:r>
            <w:r>
              <w:rPr>
                <w:bCs/>
                <w:iCs/>
              </w:rPr>
              <w:t xml:space="preserve"> field. The mapping of the field is defined in TS 38.133 [46].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i/>
              </w:rPr>
            </w:pPr>
            <w:r>
              <w:rPr>
                <w:b/>
                <w:i/>
              </w:rPr>
              <w:t>nr-DL-PRS-RSRP-ResultDiff</w:t>
            </w:r>
          </w:p>
          <w:p>
            <w:pPr>
              <w:pStyle w:val="90"/>
              <w:keepLines w:val="0"/>
              <w:rPr>
                <w:b/>
                <w:bCs/>
                <w:i/>
                <w:iCs/>
              </w:rPr>
            </w:pPr>
            <w:r>
              <w:t xml:space="preserve">This field provides the additional DL-PRS RSRP measurement result relative to </w:t>
            </w:r>
            <w:r>
              <w:rPr>
                <w:i/>
                <w:iCs/>
              </w:rPr>
              <w:t>nr-DL-PRS-RSRP-Result.</w:t>
            </w:r>
            <w:r>
              <w:t xml:space="preserve"> The DL-PRS RSRP value of this measurement is obtained by adding the value of this field to the value of the </w:t>
            </w:r>
            <w:r>
              <w:rPr>
                <w:i/>
                <w:iCs/>
              </w:rPr>
              <w:t xml:space="preserve">nr-DL-PRS-RSRP-Result </w:t>
            </w:r>
            <w:r>
              <w:t>field. The mapping of the field is defined in TS 38.133 [46].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nr-DL-PRS-FirstPathRSRP-ResultDiff</w:t>
            </w:r>
          </w:p>
          <w:p>
            <w:pPr>
              <w:pStyle w:val="90"/>
              <w:rPr>
                <w:b/>
                <w:i/>
              </w:rPr>
            </w:pPr>
            <w:r>
              <w:rPr>
                <w:bCs/>
                <w:iCs/>
              </w:rPr>
              <w:t xml:space="preserve">This field specifies the additional NR </w:t>
            </w:r>
            <w:r>
              <w:t xml:space="preserve">DL PRS reference signal received path power (DL PRS-RSRPP) of the </w:t>
            </w:r>
            <w:r>
              <w:rPr>
                <w:rFonts w:cs="Arial"/>
              </w:rPr>
              <w:t>first detected path in time</w:t>
            </w:r>
            <w:r>
              <w:t xml:space="preserve"> relative to </w:t>
            </w:r>
            <w:r>
              <w:rPr>
                <w:i/>
                <w:iCs/>
              </w:rPr>
              <w:t>nr-DL-PRS-FirstPathRSRP-Result</w:t>
            </w:r>
            <w:r>
              <w:t xml:space="preserve">. The DL-PRS RSRPP of first path value of this measurement is obtained by adding the value of this field to the value of the </w:t>
            </w:r>
            <w:r>
              <w:rPr>
                <w:i/>
                <w:iCs/>
              </w:rPr>
              <w:t xml:space="preserve">nr-DL-PRS-FirstPathRSRP-Result </w:t>
            </w:r>
            <w:r>
              <w:t>field. The mapping of the field is defined in TS 38.133 [46].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nr-los-nlos-IndicatorPerResource</w:t>
            </w:r>
          </w:p>
          <w:p>
            <w:pPr>
              <w:pStyle w:val="90"/>
              <w:keepLines w:val="0"/>
            </w:pPr>
            <w:r>
              <w:t xml:space="preserve">This field specifies the target device's best estimate of the LOS or NLOS of the TOA measurement for the resource. Note, the TOA measurement refers to the TOA of this neighbour TRP or the reference TRP, as applicable, used to determine the </w:t>
            </w:r>
            <w:r>
              <w:rPr>
                <w:i/>
                <w:iCs/>
              </w:rPr>
              <w:t>nr-RSTD</w:t>
            </w:r>
            <w:r>
              <w:t xml:space="preserve"> or </w:t>
            </w:r>
            <w:r>
              <w:rPr>
                <w:i/>
                <w:iCs/>
              </w:rPr>
              <w:t>nr-RSTD-ResultDiff</w:t>
            </w:r>
            <w:r>
              <w:t>.</w:t>
            </w:r>
          </w:p>
          <w:p>
            <w:pPr>
              <w:pStyle w:val="90"/>
              <w:keepLines w:val="0"/>
              <w:rPr>
                <w:b/>
                <w:bCs/>
                <w:i/>
                <w:iCs/>
              </w:rPr>
            </w:pPr>
            <w:r>
              <w:t xml:space="preserve">This field may only be present if the field </w:t>
            </w:r>
            <w:r>
              <w:rPr>
                <w:i/>
                <w:iCs/>
              </w:rPr>
              <w:t>nr-LOS-NLOS-Indicator</w:t>
            </w:r>
            <w:r>
              <w:t xml:space="preserve"> choice indicates </w:t>
            </w:r>
            <w:r>
              <w:rPr>
                <w:i/>
                <w:iCs/>
              </w:rPr>
              <w:t>perResource</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adjustRightInd w:val="0"/>
              <w:snapToGrid w:val="0"/>
              <w:spacing w:after="0"/>
              <w:rPr>
                <w:ins w:id="0" w:author="ZTE-Yu Pan" w:date="2022-07-30T14:57:00Z"/>
                <w:rFonts w:ascii="Arial" w:hAnsi="Arial"/>
                <w:b/>
                <w:bCs/>
                <w:i/>
                <w:iCs/>
                <w:sz w:val="18"/>
              </w:rPr>
            </w:pPr>
            <w:ins w:id="1" w:author="ZTE-Yu Pan" w:date="2022-07-30T14:57:00Z">
              <w:r>
                <w:rPr>
                  <w:rFonts w:ascii="Arial" w:hAnsi="Arial"/>
                  <w:b/>
                  <w:bCs/>
                  <w:i/>
                  <w:iCs/>
                  <w:sz w:val="18"/>
                </w:rPr>
                <w:t>NR-DL-TDOA-AdditionalMeasurementsExt</w:t>
              </w:r>
            </w:ins>
          </w:p>
          <w:p>
            <w:pPr>
              <w:pStyle w:val="90"/>
              <w:keepLines w:val="0"/>
              <w:adjustRightInd w:val="0"/>
              <w:snapToGrid w:val="0"/>
              <w:rPr>
                <w:rFonts w:eastAsiaTheme="minorEastAsia"/>
                <w:b/>
                <w:bCs/>
                <w:i/>
                <w:iCs/>
                <w:lang w:eastAsia="zh-CN"/>
              </w:rPr>
            </w:pPr>
            <w:ins w:id="2" w:author="ZTE-Yu Pan" w:date="2022-07-30T14:59:00Z">
              <w:r>
                <w:rPr/>
                <w:t>T</w:t>
              </w:r>
            </w:ins>
            <w:ins w:id="3" w:author="ZTE-Yu Pan" w:date="2022-07-30T14:59:00Z">
              <w:r>
                <w:rPr>
                  <w:rFonts w:hint="eastAsia"/>
                </w:rPr>
                <w:t xml:space="preserve">his </w:t>
              </w:r>
            </w:ins>
            <w:ins w:id="4" w:author="ZTE-Yu Pan" w:date="2022-07-30T14:59:00Z">
              <w:r>
                <w:rPr/>
                <w:t xml:space="preserve">field specifies a list of additional </w:t>
              </w:r>
            </w:ins>
            <w:ins w:id="5" w:author="ZTE-Yu Pan" w:date="2022-07-30T15:01:00Z">
              <w:r>
                <w:rPr/>
                <w:t xml:space="preserve">RSTD </w:t>
              </w:r>
            </w:ins>
            <w:ins w:id="6" w:author="ZTE-Yu Pan" w:date="2022-07-30T14:59:00Z">
              <w:r>
                <w:rPr/>
                <w:t xml:space="preserve">measurements of different PRS resources </w:t>
              </w:r>
            </w:ins>
            <w:ins w:id="7" w:author="ZTE-Yu Pan" w:date="2022-08-08T09:47:00Z">
              <w:r>
                <w:rPr/>
                <w:t xml:space="preserve">for </w:t>
              </w:r>
            </w:ins>
            <w:ins w:id="8" w:author="ZTE-Yu Pan" w:date="2022-07-30T15:04:00Z">
              <w:r>
                <w:rPr/>
                <w:t>the same</w:t>
              </w:r>
            </w:ins>
            <w:ins w:id="9" w:author="ZTE-Yu Pan" w:date="2022-07-30T14:59:00Z">
              <w:r>
                <w:rPr/>
                <w:t xml:space="preserve"> </w:t>
              </w:r>
            </w:ins>
            <w:ins w:id="10" w:author="ZTE-Yu Pan" w:date="2022-07-30T15:04:00Z">
              <w:r>
                <w:rPr/>
                <w:t xml:space="preserve">neighbour </w:t>
              </w:r>
            </w:ins>
            <w:ins w:id="11" w:author="ZTE-Yu Pan" w:date="2022-07-30T15:01:00Z">
              <w:r>
                <w:rPr/>
                <w:t>TRP</w:t>
              </w:r>
            </w:ins>
            <w:ins w:id="12" w:author="ZTE-Yu Pan" w:date="2022-07-30T15:04:00Z">
              <w:r>
                <w:rPr/>
                <w:t xml:space="preserve"> and reference TRP pair</w:t>
              </w:r>
            </w:ins>
            <w:ins w:id="13" w:author="ZTE-Yu Pan" w:date="2022-07-30T15:14:00Z">
              <w:r>
                <w:rPr/>
                <w:t xml:space="preserve">. </w:t>
              </w:r>
            </w:ins>
            <w:ins w:id="14" w:author="ZTE-Yu Pan" w:date="2022-07-30T15:06:00Z">
              <w:r>
                <w:rPr/>
                <w:t xml:space="preserve">If </w:t>
              </w:r>
            </w:ins>
            <w:ins w:id="15" w:author="ZTE-Yu Pan" w:date="2022-07-30T15:13:00Z">
              <w:r>
                <w:rPr/>
                <w:t>this field</w:t>
              </w:r>
            </w:ins>
            <w:ins w:id="16" w:author="ZTE-Yu Pan" w:date="2022-07-30T15:06:00Z">
              <w:r>
                <w:rPr/>
                <w:t xml:space="preserve"> is </w:t>
              </w:r>
            </w:ins>
            <w:ins w:id="17" w:author="ZTE-Yu Pan" w:date="2022-07-30T15:13:00Z">
              <w:r>
                <w:rPr/>
                <w:t>present</w:t>
              </w:r>
            </w:ins>
            <w:ins w:id="18" w:author="ZTE-Yu Pan" w:date="2022-07-30T15:06:00Z">
              <w:r>
                <w:rPr/>
                <w:t xml:space="preserve">, </w:t>
              </w:r>
            </w:ins>
            <w:ins w:id="19" w:author="ZTE-Yu Pan" w:date="2022-07-30T15:13:00Z">
              <w:r>
                <w:rPr/>
                <w:t xml:space="preserve">the </w:t>
              </w:r>
            </w:ins>
            <w:ins w:id="20" w:author="ZTE-Yu Pan" w:date="2022-07-30T15:13:00Z">
              <w:r>
                <w:rPr>
                  <w:i/>
                </w:rPr>
                <w:t xml:space="preserve">field </w:t>
              </w:r>
            </w:ins>
            <w:ins w:id="21" w:author="ZTE-Yu Pan" w:date="2022-07-30T15:08:00Z">
              <w:r>
                <w:rPr>
                  <w:i/>
                </w:rPr>
                <w:t xml:space="preserve">NR-DL-TDOA-AdditionalMeasurements </w:t>
              </w:r>
            </w:ins>
            <w:ins w:id="22" w:author="ZTE-Yu Pan" w:date="2022-07-30T15:08:00Z">
              <w:r>
                <w:rPr/>
                <w:t>shall be absent.</w:t>
              </w:r>
            </w:ins>
          </w:p>
        </w:tc>
      </w:tr>
    </w:tbl>
    <w:p>
      <w:pPr>
        <w:jc w:val="center"/>
      </w:pPr>
      <w:r>
        <w:t>&lt;omitted text&gt;</w:t>
      </w:r>
    </w:p>
    <w:p>
      <w:pPr>
        <w:jc w:val="center"/>
        <w:rPr>
          <w:ins w:id="23" w:author="ZTE-Yu Pan" w:date="2022-07-30T15:16:00Z"/>
        </w:rPr>
      </w:pPr>
    </w:p>
    <w:p>
      <w:pPr>
        <w:pStyle w:val="5"/>
        <w:rPr>
          <w:b/>
          <w:bCs/>
          <w:lang w:val="en-US" w:eastAsia="zh-CN"/>
        </w:rPr>
      </w:pPr>
      <w:r>
        <w:rPr>
          <w:b/>
          <w:bCs/>
        </w:rPr>
        <w:t>6.5.11.4</w:t>
      </w:r>
      <w:r>
        <w:rPr>
          <w:b/>
          <w:bCs/>
        </w:rPr>
        <w:tab/>
      </w:r>
      <w:r>
        <w:rPr>
          <w:b/>
          <w:bCs/>
        </w:rPr>
        <w:t>NR DL-AoD Location Information Elements</w:t>
      </w:r>
    </w:p>
    <w:p>
      <w:pPr>
        <w:pStyle w:val="5"/>
        <w:rPr>
          <w:b/>
          <w:bCs/>
          <w:i/>
        </w:rPr>
      </w:pPr>
      <w:r>
        <w:rPr>
          <w:b/>
          <w:bCs/>
        </w:rPr>
        <w:t>–</w:t>
      </w:r>
      <w:r>
        <w:rPr>
          <w:b/>
          <w:bCs/>
        </w:rPr>
        <w:tab/>
      </w:r>
      <w:r>
        <w:rPr>
          <w:b/>
          <w:bCs/>
          <w:i/>
        </w:rPr>
        <w:t>NR-DL-AoD-SignalMeasurementInformation</w:t>
      </w:r>
    </w:p>
    <w:p>
      <w:pPr>
        <w:jc w:val="center"/>
      </w:pPr>
      <w:r>
        <w:t>&lt;omitted text&gt;</w:t>
      </w:r>
    </w:p>
    <w:tbl>
      <w:tblPr>
        <w:tblStyle w:val="60"/>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88"/>
              <w:keepLines w:val="0"/>
              <w:rPr>
                <w:lang w:val="en-US" w:eastAsia="zh-CN"/>
              </w:rPr>
            </w:pPr>
            <w:r>
              <w:rPr>
                <w:i/>
              </w:rPr>
              <w:t>NR-DL-AoD-SignalMeasurementInformation</w:t>
            </w:r>
            <w:r>
              <w:rPr>
                <w:iCs/>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i/>
              </w:rPr>
            </w:pPr>
            <w:r>
              <w:rPr>
                <w:b/>
                <w:i/>
              </w:rPr>
              <w:t>dl-PRS-ID</w:t>
            </w:r>
          </w:p>
          <w:p>
            <w:pPr>
              <w:pStyle w:val="90"/>
              <w:keepLines w:val="0"/>
              <w:rPr>
                <w:bCs/>
                <w:iCs/>
              </w:rPr>
            </w:pPr>
            <w:r>
              <w:rPr>
                <w:bCs/>
                <w:iCs/>
              </w:rPr>
              <w:t>This field is used along with a DL-PRS Resource Set ID and a DL-PRS Resources ID to uniquely identify a DL-PRS Resource. This ID can be associated with multiple DL-PRS Resource Sets associated with a single TRP.</w:t>
            </w:r>
          </w:p>
          <w:p>
            <w:pPr>
              <w:pStyle w:val="90"/>
            </w:pPr>
            <w:r>
              <w:rPr>
                <w:bCs/>
                <w:iCs/>
              </w:rPr>
              <w:t>Each TRP should only be associated with one such ID.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i/>
              </w:rPr>
            </w:pPr>
            <w:r>
              <w:rPr>
                <w:b/>
                <w:i/>
              </w:rPr>
              <w:t>nr-PhysCellID</w:t>
            </w:r>
          </w:p>
          <w:p>
            <w:pPr>
              <w:pStyle w:val="90"/>
            </w:pPr>
            <w:r>
              <w:rPr>
                <w:bCs/>
                <w:iCs/>
              </w:rPr>
              <w:t>This field specifies the physical cell identity of the associated TRP, as defined in TS 38.331 [35].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i/>
              </w:rPr>
            </w:pPr>
            <w:r>
              <w:rPr>
                <w:b/>
                <w:i/>
              </w:rPr>
              <w:t>nr-CellGlobalID</w:t>
            </w:r>
          </w:p>
          <w:p>
            <w:pPr>
              <w:pStyle w:val="90"/>
            </w:pPr>
            <w:r>
              <w:rPr>
                <w:bCs/>
                <w:iCs/>
              </w:rPr>
              <w:t>This field specifies the NCGI, the globally unique identity of a cell in NR, of the associated TRP, as defined in TS 38.331 [35].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i/>
              </w:rPr>
            </w:pPr>
            <w:r>
              <w:rPr>
                <w:b/>
                <w:i/>
              </w:rPr>
              <w:t>nr-ARFCN</w:t>
            </w:r>
          </w:p>
          <w:p>
            <w:pPr>
              <w:pStyle w:val="90"/>
            </w:pPr>
            <w:r>
              <w:rPr>
                <w:bCs/>
                <w:iCs/>
              </w:rPr>
              <w:t xml:space="preserve">This field specifies the NR-ARFCN of the TRP's CD-SSB (as defined in TS 38.300 [47]) corresponding to </w:t>
            </w:r>
            <w:r>
              <w:rPr>
                <w:bCs/>
                <w:i/>
              </w:rPr>
              <w:t>nr-PhysCellID</w:t>
            </w:r>
            <w:r>
              <w:rPr>
                <w:bCs/>
                <w:iCs/>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nr-TimeStamp</w:t>
            </w:r>
          </w:p>
          <w:p>
            <w:pPr>
              <w:pStyle w:val="90"/>
              <w:rPr>
                <w:b/>
                <w:i/>
              </w:rPr>
            </w:pPr>
            <w:r>
              <w:t>This field specifies the time instance at which the measurement is performed.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nr-DL-PRS-RSRP-Result</w:t>
            </w:r>
          </w:p>
          <w:p>
            <w:pPr>
              <w:pStyle w:val="90"/>
              <w:keepLines w:val="0"/>
              <w:rPr>
                <w:b/>
                <w:i/>
              </w:rPr>
            </w:pPr>
            <w:r>
              <w:rPr>
                <w:bCs/>
                <w:iCs/>
              </w:rPr>
              <w:t xml:space="preserve">This field specifies the NR DL-PRS </w:t>
            </w:r>
            <w:r>
              <w:t>reference signal received power (DL PRS-RSRP) measurement, as defined in TS 38.215 [36]. The mapping of the measured quantity is defined as in TS 38.133 [46].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nr-DL-PRS-RxBeamIndex</w:t>
            </w:r>
          </w:p>
          <w:p>
            <w:pPr>
              <w:pStyle w:val="90"/>
              <w:keepLines w:val="0"/>
              <w:rPr>
                <w:b/>
                <w:bCs/>
                <w:i/>
                <w:iCs/>
              </w:rPr>
            </w:pPr>
            <w: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 from the same DL-PRS Resource Set have been made with the same RX beam by the target device; otherwise it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nr-DL-PRS-FirstPathRSRP-Result</w:t>
            </w:r>
          </w:p>
          <w:p>
            <w:pPr>
              <w:pStyle w:val="90"/>
              <w:keepLines w:val="0"/>
              <w:rPr>
                <w:b/>
                <w:i/>
              </w:rPr>
            </w:pPr>
            <w:r>
              <w:rPr>
                <w:bCs/>
                <w:iCs/>
              </w:rPr>
              <w:t xml:space="preserve">This field specifies the NR </w:t>
            </w:r>
            <w:r>
              <w:t xml:space="preserve">DL PRS reference signal received path power (DL PRS-RSRPP) of the </w:t>
            </w:r>
            <w:r>
              <w:rPr>
                <w:rFonts w:cs="Arial"/>
              </w:rPr>
              <w:t>first detected path in time</w:t>
            </w:r>
            <w:r>
              <w:t>, as defined in TS 38.215 [36]. The mapping of the measured quantity is defined as in TS 38.133 [46].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nr-los-nlos-Indicator</w:t>
            </w:r>
          </w:p>
          <w:p>
            <w:pPr>
              <w:pStyle w:val="90"/>
              <w:keepLines w:val="0"/>
            </w:pPr>
            <w:r>
              <w:t>This field specifies the target device's best estimate of the LOS or NLOS of the RSRP or RSRPP of first path measurement for the TRP or resource.</w:t>
            </w:r>
          </w:p>
          <w:p>
            <w:pPr>
              <w:pStyle w:val="90"/>
              <w:keepLines w:val="0"/>
            </w:pPr>
          </w:p>
          <w:p>
            <w:pPr>
              <w:pStyle w:val="103"/>
              <w:rPr>
                <w:b/>
                <w:i/>
              </w:rPr>
            </w:pPr>
            <w:r>
              <w:t>NOTE:</w:t>
            </w:r>
            <w:r>
              <w:tab/>
            </w:r>
            <w:r>
              <w:t xml:space="preserve">If the requested type or granularity in </w:t>
            </w:r>
            <w:r>
              <w:rPr>
                <w:i/>
                <w:iCs/>
              </w:rPr>
              <w:t>nr-los-nlos-IndicatorRequest</w:t>
            </w:r>
            <w:r>
              <w:t xml:space="preserve"> is not possible, the target device may provide a different type and granularity for the estimated </w:t>
            </w:r>
            <w:r>
              <w:rPr>
                <w:i/>
                <w:iCs/>
              </w:rPr>
              <w:t>LOS-NLOS-Indicator.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nr-DL-PRS-RSRP-ResultDiff</w:t>
            </w:r>
          </w:p>
          <w:p>
            <w:pPr>
              <w:pStyle w:val="90"/>
              <w:keepLines w:val="0"/>
              <w:rPr>
                <w:b/>
                <w:bCs/>
                <w:i/>
                <w:iCs/>
              </w:rPr>
            </w:pPr>
            <w:r>
              <w:t xml:space="preserve">This field provides the additional DL-PRS RSRP measurement result relative to </w:t>
            </w:r>
            <w:r>
              <w:rPr>
                <w:i/>
                <w:iCs/>
              </w:rPr>
              <w:t>nr-DL-PRS-RSRP-Result</w:t>
            </w:r>
            <w:r>
              <w:t xml:space="preserve">. The DL-PRS RSRP value of this measurement is obtained by adding the value of this field to the value of the </w:t>
            </w:r>
            <w:r>
              <w:rPr>
                <w:i/>
                <w:iCs/>
              </w:rPr>
              <w:t xml:space="preserve">nr-DL-PRS-RSRP-Result </w:t>
            </w:r>
            <w:r>
              <w:t>field. The mapping of the field is defined in TS 38.133 [46].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nr-DL-PRS-FirstPathRSRP-ResultDiff</w:t>
            </w:r>
          </w:p>
          <w:p>
            <w:pPr>
              <w:pStyle w:val="90"/>
              <w:keepLines w:val="0"/>
              <w:rPr>
                <w:b/>
                <w:i/>
              </w:rPr>
            </w:pPr>
            <w:r>
              <w:rPr>
                <w:bCs/>
                <w:iCs/>
              </w:rPr>
              <w:t xml:space="preserve">This field specifies the additional NR </w:t>
            </w:r>
            <w:r>
              <w:t xml:space="preserve">DL PRS reference signal received path power (DL PRS-RSRPP) of the </w:t>
            </w:r>
            <w:r>
              <w:rPr>
                <w:rFonts w:cs="Arial"/>
              </w:rPr>
              <w:t>first detected path in time</w:t>
            </w:r>
            <w:r>
              <w:t xml:space="preserve"> relative to </w:t>
            </w:r>
            <w:r>
              <w:rPr>
                <w:i/>
                <w:iCs/>
              </w:rPr>
              <w:t>nr-DL-PRS-FirstPathRSRP-Result</w:t>
            </w:r>
            <w:r>
              <w:t xml:space="preserve">. The DL-PRS RSRPP of first path value of this measurement is obtained by adding the value of this field to the value of the </w:t>
            </w:r>
            <w:r>
              <w:rPr>
                <w:i/>
                <w:iCs/>
              </w:rPr>
              <w:t xml:space="preserve">nr-DL-PRS-FirstPathRSRP-Result </w:t>
            </w:r>
            <w:r>
              <w:t>field. The mapping of the field is defined in TS 38.133 [46].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nr-los-nlos-IndicatorPerResource</w:t>
            </w:r>
          </w:p>
          <w:p>
            <w:pPr>
              <w:pStyle w:val="90"/>
              <w:keepLines w:val="0"/>
              <w:rPr>
                <w:b/>
                <w:bCs/>
                <w:i/>
                <w:iCs/>
              </w:rPr>
            </w:pPr>
            <w:r>
              <w:t>This field specifies the target device's best estimate of the LOS or NLOS of the RSRP or RSRPP of first path measurement for the resource.</w:t>
            </w:r>
          </w:p>
          <w:p>
            <w:pPr>
              <w:pStyle w:val="90"/>
              <w:keepLines w:val="0"/>
              <w:rPr>
                <w:b/>
                <w:bCs/>
                <w:i/>
                <w:iCs/>
              </w:rPr>
            </w:pPr>
            <w:r>
              <w:t xml:space="preserve">This field may only be present if the field </w:t>
            </w:r>
            <w:r>
              <w:rPr>
                <w:i/>
                <w:iCs/>
              </w:rPr>
              <w:t>nr-LOS-NLOS-Indicator</w:t>
            </w:r>
            <w:r>
              <w:t xml:space="preserve"> choice indicates </w:t>
            </w:r>
            <w:r>
              <w:rPr>
                <w:i/>
                <w:iCs/>
              </w:rPr>
              <w:t>perResource</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rPr>
                <w:ins w:id="24" w:author="ZTE-Yu Pan" w:date="2022-07-30T15:17:00Z"/>
                <w:rFonts w:ascii="Arial" w:hAnsi="Arial"/>
                <w:b/>
                <w:bCs/>
                <w:i/>
                <w:iCs/>
                <w:sz w:val="18"/>
              </w:rPr>
            </w:pPr>
            <w:ins w:id="25" w:author="ZTE-Yu Pan" w:date="2022-07-30T15:17:00Z">
              <w:r>
                <w:rPr>
                  <w:rFonts w:ascii="Arial" w:hAnsi="Arial"/>
                  <w:b/>
                  <w:bCs/>
                  <w:i/>
                  <w:iCs/>
                  <w:sz w:val="18"/>
                </w:rPr>
                <w:t>NR-DL-AoD-AdditionalMeasurementsExt</w:t>
              </w:r>
            </w:ins>
          </w:p>
          <w:p>
            <w:pPr>
              <w:pStyle w:val="90"/>
              <w:keepLines w:val="0"/>
              <w:rPr>
                <w:b/>
                <w:bCs/>
                <w:i/>
                <w:iCs/>
              </w:rPr>
            </w:pPr>
            <w:ins w:id="26" w:author="ZTE-Yu Pan" w:date="2022-07-30T15:17:00Z">
              <w:r>
                <w:rPr/>
                <w:t>T</w:t>
              </w:r>
            </w:ins>
            <w:ins w:id="27" w:author="ZTE-Yu Pan" w:date="2022-07-30T15:17:00Z">
              <w:r>
                <w:rPr>
                  <w:rFonts w:hint="eastAsia"/>
                </w:rPr>
                <w:t xml:space="preserve">his </w:t>
              </w:r>
            </w:ins>
            <w:ins w:id="28" w:author="ZTE-Yu Pan" w:date="2022-07-30T15:17:00Z">
              <w:r>
                <w:rPr/>
                <w:t xml:space="preserve">field specifies a list of additional </w:t>
              </w:r>
            </w:ins>
            <w:ins w:id="29" w:author="ZTE-Yu Pan" w:date="2022-07-30T15:18:00Z">
              <w:r>
                <w:rPr/>
                <w:t>PRS RSRP</w:t>
              </w:r>
            </w:ins>
            <w:ins w:id="30" w:author="ZTE-Yu Pan" w:date="2022-07-30T15:17:00Z">
              <w:r>
                <w:rPr/>
                <w:t xml:space="preserve"> measurements of different PRS resources for the same TRP. If this field is present, the field </w:t>
              </w:r>
            </w:ins>
            <w:ins w:id="31" w:author="ZTE-Yu Pan" w:date="2022-07-30T15:17:00Z">
              <w:r>
                <w:rPr>
                  <w:i/>
                </w:rPr>
                <w:t>NR-DL-</w:t>
              </w:r>
            </w:ins>
            <w:ins w:id="32" w:author="ZTE-Yu Pan" w:date="2022-07-30T15:18:00Z">
              <w:r>
                <w:rPr>
                  <w:i/>
                </w:rPr>
                <w:t>AoD</w:t>
              </w:r>
            </w:ins>
            <w:ins w:id="33" w:author="ZTE-Yu Pan" w:date="2022-07-30T15:17:00Z">
              <w:r>
                <w:rPr>
                  <w:i/>
                </w:rPr>
                <w:t>-AdditionalMeasurements</w:t>
              </w:r>
            </w:ins>
            <w:ins w:id="34" w:author="ZTE-Yu Pan" w:date="2022-07-30T15:17:00Z">
              <w:r>
                <w:rPr/>
                <w:t xml:space="preserve"> shall be absent.</w:t>
              </w:r>
            </w:ins>
          </w:p>
        </w:tc>
      </w:tr>
    </w:tbl>
    <w:p>
      <w:pPr>
        <w:jc w:val="center"/>
      </w:pPr>
      <w:r>
        <w:t>&lt;omitted text&gt;</w:t>
      </w:r>
    </w:p>
    <w:p>
      <w:pPr>
        <w:jc w:val="center"/>
        <w:rPr>
          <w:ins w:id="35" w:author="ZTE-Yu Pan" w:date="2022-07-30T15:16:00Z"/>
        </w:rPr>
      </w:pPr>
    </w:p>
    <w:p>
      <w:pPr>
        <w:pStyle w:val="5"/>
        <w:rPr>
          <w:b/>
          <w:bCs/>
          <w:lang w:val="en-US" w:eastAsia="zh-CN"/>
        </w:rPr>
      </w:pPr>
      <w:r>
        <w:rPr>
          <w:b/>
          <w:bCs/>
        </w:rPr>
        <w:t>6.5.12.4</w:t>
      </w:r>
      <w:r>
        <w:rPr>
          <w:b/>
          <w:bCs/>
        </w:rPr>
        <w:tab/>
      </w:r>
      <w:r>
        <w:rPr>
          <w:b/>
          <w:bCs/>
        </w:rPr>
        <w:t>NR Multi-RTT Location Information Elements</w:t>
      </w:r>
    </w:p>
    <w:p>
      <w:pPr>
        <w:pStyle w:val="5"/>
        <w:rPr>
          <w:b/>
          <w:bCs/>
          <w:i/>
        </w:rPr>
      </w:pPr>
      <w:r>
        <w:rPr>
          <w:b/>
          <w:bCs/>
        </w:rPr>
        <w:t>–</w:t>
      </w:r>
      <w:r>
        <w:rPr>
          <w:b/>
          <w:bCs/>
        </w:rPr>
        <w:tab/>
      </w:r>
      <w:r>
        <w:rPr>
          <w:b/>
          <w:bCs/>
          <w:i/>
        </w:rPr>
        <w:t>NR-Multi-RTT-SignalMeasurementInformation</w:t>
      </w:r>
    </w:p>
    <w:p>
      <w:pPr>
        <w:jc w:val="center"/>
      </w:pPr>
      <w:r>
        <w:t>&lt;omitted text&gt;</w:t>
      </w:r>
    </w:p>
    <w:tbl>
      <w:tblPr>
        <w:tblStyle w:val="60"/>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88"/>
              <w:keepLines w:val="0"/>
              <w:rPr>
                <w:lang w:val="en-US" w:eastAsia="zh-CN"/>
              </w:rPr>
            </w:pPr>
            <w:r>
              <w:rPr>
                <w:i/>
              </w:rPr>
              <w:t>NR-Multi-RTT-SignalMeasurementInformation</w:t>
            </w:r>
            <w:r>
              <w:rPr>
                <w:iCs/>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i/>
              </w:rPr>
            </w:pPr>
            <w:r>
              <w:rPr>
                <w:b/>
                <w:i/>
              </w:rPr>
              <w:t>nr-NTA-Offset</w:t>
            </w:r>
          </w:p>
          <w:p>
            <w:pPr>
              <w:pStyle w:val="90"/>
            </w:pPr>
            <w:r>
              <w:rPr>
                <w:bCs/>
                <w:iCs/>
              </w:rPr>
              <w:t xml:space="preserve">This field provides the </w:t>
            </w:r>
            <w:r>
              <w:rPr>
                <w:bCs/>
                <w:i/>
              </w:rPr>
              <w:t>N</w:t>
            </w:r>
            <w:r>
              <w:rPr>
                <w:bCs/>
                <w:i/>
                <w:vertAlign w:val="subscript"/>
              </w:rPr>
              <w:t>TAoffset</w:t>
            </w:r>
            <w:r>
              <w:rPr>
                <w:bCs/>
                <w:iCs/>
              </w:rPr>
              <w:t xml:space="preserve"> used by the target device as specified in TS 38.133 [46], Table 7.1.2-2. Enumerated values nTA1, nTA2, nTA3, and nTA4 correspond to </w:t>
            </w:r>
            <w:r>
              <w:rPr>
                <w:bCs/>
                <w:i/>
              </w:rPr>
              <w:t>N</w:t>
            </w:r>
            <w:r>
              <w:rPr>
                <w:bCs/>
                <w:i/>
                <w:vertAlign w:val="subscript"/>
              </w:rPr>
              <w:t>TAoffset</w:t>
            </w:r>
            <w:r>
              <w:rPr>
                <w:bCs/>
                <w:iCs/>
              </w:rPr>
              <w:t xml:space="preserve"> of </w:t>
            </w:r>
            <w:r>
              <w:rPr>
                <w:rFonts w:cs="v4.2.0"/>
              </w:rPr>
              <w:t>25600 Tc, 0 Tc, 39936 Tc, and 13792 Tc, respectively.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nr-SRS-TxTEG-Set</w:t>
            </w:r>
          </w:p>
          <w:p>
            <w:pPr>
              <w:pStyle w:val="90"/>
              <w:keepLines w:val="0"/>
            </w:pPr>
            <w:r>
              <w:rPr>
                <w:bCs/>
                <w:iCs/>
              </w:rPr>
              <w:t xml:space="preserve">This field provides the SRS for Positioning Resources associated with a particular UE Tx TEG and </w:t>
            </w:r>
            <w:r>
              <w:t>comprises the following subfields:</w:t>
            </w:r>
          </w:p>
          <w:p>
            <w:pPr>
              <w:pStyle w:val="112"/>
              <w:widowControl w:val="0"/>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i/>
                <w:sz w:val="18"/>
                <w:szCs w:val="18"/>
              </w:rPr>
              <w:t>nr-TimeStamp</w:t>
            </w:r>
            <w:r>
              <w:rPr>
                <w:rFonts w:ascii="Arial" w:hAnsi="Arial" w:cs="Arial"/>
                <w:sz w:val="18"/>
                <w:szCs w:val="18"/>
              </w:rPr>
              <w:t xml:space="preserve"> specifies the start time for which the </w:t>
            </w:r>
            <w:r>
              <w:rPr>
                <w:rFonts w:ascii="Arial" w:hAnsi="Arial" w:cs="Arial"/>
                <w:i/>
                <w:iCs/>
                <w:sz w:val="18"/>
                <w:szCs w:val="18"/>
              </w:rPr>
              <w:t xml:space="preserve">NR-SRS-TxTEG-Element </w:t>
            </w:r>
            <w:r>
              <w:rPr>
                <w:rFonts w:ascii="Arial" w:hAnsi="Arial" w:cs="Arial"/>
                <w:sz w:val="18"/>
                <w:szCs w:val="18"/>
              </w:rPr>
              <w:t xml:space="preserve">is valid. If this field is absent, the </w:t>
            </w:r>
            <w:r>
              <w:rPr>
                <w:rFonts w:ascii="Arial" w:hAnsi="Arial" w:cs="Arial"/>
                <w:i/>
                <w:iCs/>
                <w:sz w:val="18"/>
                <w:szCs w:val="18"/>
              </w:rPr>
              <w:t>nr-TimeStamp</w:t>
            </w:r>
            <w:r>
              <w:rPr>
                <w:rFonts w:ascii="Arial" w:hAnsi="Arial" w:cs="Arial"/>
                <w:sz w:val="18"/>
                <w:szCs w:val="18"/>
              </w:rPr>
              <w:t xml:space="preserve"> of this instance of the </w:t>
            </w:r>
            <w:r>
              <w:rPr>
                <w:rFonts w:ascii="Arial" w:hAnsi="Arial" w:cs="Arial"/>
                <w:i/>
                <w:iCs/>
                <w:sz w:val="18"/>
                <w:szCs w:val="18"/>
              </w:rPr>
              <w:t xml:space="preserve">NR-SRS-TxTEG-Element </w:t>
            </w:r>
            <w:r>
              <w:rPr>
                <w:rFonts w:ascii="Arial" w:hAnsi="Arial" w:cs="Arial"/>
                <w:sz w:val="18"/>
                <w:szCs w:val="18"/>
              </w:rPr>
              <w:t xml:space="preserve">of the </w:t>
            </w:r>
            <w:r>
              <w:rPr>
                <w:rFonts w:ascii="Arial" w:hAnsi="Arial" w:cs="Arial"/>
                <w:i/>
                <w:iCs/>
                <w:sz w:val="18"/>
                <w:szCs w:val="18"/>
              </w:rPr>
              <w:t>nr-SRS-TxTEG-Set</w:t>
            </w:r>
            <w:r>
              <w:rPr>
                <w:rFonts w:ascii="Arial" w:hAnsi="Arial" w:cs="Arial"/>
                <w:sz w:val="18"/>
                <w:szCs w:val="18"/>
              </w:rPr>
              <w:t xml:space="preserve"> is the same as the </w:t>
            </w:r>
            <w:r>
              <w:rPr>
                <w:rFonts w:ascii="Arial" w:hAnsi="Arial" w:cs="Arial"/>
                <w:i/>
                <w:iCs/>
                <w:sz w:val="18"/>
                <w:szCs w:val="18"/>
              </w:rPr>
              <w:t>nr-TimeStamp</w:t>
            </w:r>
            <w:r>
              <w:rPr>
                <w:rFonts w:ascii="Arial" w:hAnsi="Arial" w:cs="Arial"/>
                <w:sz w:val="18"/>
                <w:szCs w:val="18"/>
              </w:rPr>
              <w:t xml:space="preserve"> of the previous instance of the </w:t>
            </w:r>
            <w:r>
              <w:rPr>
                <w:rFonts w:ascii="Arial" w:hAnsi="Arial" w:cs="Arial"/>
                <w:i/>
                <w:iCs/>
                <w:sz w:val="18"/>
                <w:szCs w:val="18"/>
              </w:rPr>
              <w:t>NR-SRS-TxTEG-Element</w:t>
            </w:r>
            <w:r>
              <w:rPr>
                <w:rFonts w:ascii="Arial" w:hAnsi="Arial" w:cs="Arial"/>
                <w:sz w:val="18"/>
                <w:szCs w:val="18"/>
              </w:rPr>
              <w:t xml:space="preserve">. If this field is also absent in the first </w:t>
            </w:r>
            <w:r>
              <w:rPr>
                <w:rFonts w:ascii="Arial" w:hAnsi="Arial" w:cs="Arial"/>
                <w:i/>
                <w:iCs/>
                <w:sz w:val="18"/>
                <w:szCs w:val="18"/>
              </w:rPr>
              <w:t xml:space="preserve">NR-SRS-TxTEG-Element </w:t>
            </w:r>
            <w:r>
              <w:rPr>
                <w:rFonts w:ascii="Arial" w:hAnsi="Arial" w:cs="Arial"/>
                <w:sz w:val="18"/>
                <w:szCs w:val="18"/>
              </w:rPr>
              <w:t xml:space="preserve">of the </w:t>
            </w:r>
            <w:r>
              <w:rPr>
                <w:rFonts w:ascii="Arial" w:hAnsi="Arial" w:cs="Arial"/>
                <w:i/>
                <w:iCs/>
                <w:sz w:val="18"/>
                <w:szCs w:val="18"/>
              </w:rPr>
              <w:t>nr-SRS-TxTEG-Set</w:t>
            </w:r>
            <w:r>
              <w:rPr>
                <w:rFonts w:ascii="Arial" w:hAnsi="Arial" w:cs="Arial"/>
                <w:sz w:val="18"/>
                <w:szCs w:val="18"/>
              </w:rPr>
              <w:t xml:space="preserve">, all </w:t>
            </w:r>
            <w:r>
              <w:rPr>
                <w:rFonts w:ascii="Arial" w:hAnsi="Arial" w:cs="Arial"/>
                <w:i/>
                <w:iCs/>
                <w:sz w:val="18"/>
                <w:szCs w:val="18"/>
              </w:rPr>
              <w:t>NR-SRS-TxTEG-Element</w:t>
            </w:r>
            <w:r>
              <w:rPr>
                <w:rFonts w:ascii="Arial" w:hAnsi="Arial" w:cs="Arial"/>
                <w:sz w:val="18"/>
                <w:szCs w:val="18"/>
              </w:rPr>
              <w:t xml:space="preserve">'s provided are valid for the measurement period of the </w:t>
            </w:r>
            <w:r>
              <w:rPr>
                <w:rFonts w:ascii="Arial" w:hAnsi="Arial" w:cs="Arial"/>
                <w:i/>
                <w:iCs/>
                <w:sz w:val="18"/>
                <w:szCs w:val="18"/>
              </w:rPr>
              <w:t>NR-Multi-RTT-SignalMeasurementInformation.</w:t>
            </w:r>
          </w:p>
          <w:p>
            <w:pPr>
              <w:pStyle w:val="112"/>
              <w:widowControl w:val="0"/>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i/>
                <w:sz w:val="18"/>
                <w:szCs w:val="18"/>
              </w:rPr>
              <w:t>nr-UE-Tx-TEG-ID</w:t>
            </w:r>
            <w:r>
              <w:rPr>
                <w:rFonts w:ascii="Arial" w:hAnsi="Arial" w:cs="Arial"/>
                <w:sz w:val="18"/>
                <w:szCs w:val="18"/>
              </w:rPr>
              <w:t xml:space="preserve"> specifies the ID of this UE Tx TEG.</w:t>
            </w:r>
          </w:p>
          <w:p>
            <w:pPr>
              <w:pStyle w:val="112"/>
              <w:widowControl w:val="0"/>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carrierFreq</w:t>
            </w:r>
            <w:r>
              <w:rPr>
                <w:rFonts w:ascii="Arial" w:hAnsi="Arial" w:cs="Arial"/>
                <w:sz w:val="18"/>
                <w:szCs w:val="18"/>
              </w:rPr>
              <w:t xml:space="preserve"> specifies the frequency of the SRS for positioning resources.</w:t>
            </w:r>
          </w:p>
          <w:p>
            <w:pPr>
              <w:pStyle w:val="112"/>
              <w:spacing w:after="0"/>
              <w:rPr>
                <w:rFonts w:eastAsia="宋体" w:cs="Arial"/>
                <w:b/>
                <w:i/>
              </w:rPr>
            </w:pPr>
            <w:r>
              <w:rPr>
                <w:rFonts w:ascii="Arial" w:hAnsi="Arial" w:cs="Arial"/>
                <w:sz w:val="18"/>
                <w:szCs w:val="18"/>
              </w:rPr>
              <w:t>-</w:t>
            </w:r>
            <w:r>
              <w:rPr>
                <w:rFonts w:ascii="Arial" w:hAnsi="Arial" w:cs="Arial"/>
                <w:sz w:val="18"/>
                <w:szCs w:val="18"/>
              </w:rPr>
              <w:tab/>
            </w:r>
            <w:r>
              <w:rPr>
                <w:rFonts w:ascii="Arial" w:hAnsi="Arial" w:cs="Arial"/>
                <w:b/>
                <w:bCs/>
                <w:i/>
                <w:iCs/>
                <w:sz w:val="18"/>
                <w:szCs w:val="18"/>
              </w:rPr>
              <w:t>srs-PosResourceList</w:t>
            </w:r>
            <w:r>
              <w:rPr>
                <w:rFonts w:ascii="Arial" w:hAnsi="Arial" w:cs="Arial"/>
                <w:sz w:val="18"/>
                <w:szCs w:val="18"/>
              </w:rPr>
              <w:t xml:space="preserve"> specifies the SRS for Positioning Resources belonging to this UE Tx TEG.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i/>
                <w:szCs w:val="18"/>
              </w:rPr>
            </w:pPr>
            <w:r>
              <w:rPr>
                <w:b/>
                <w:i/>
              </w:rPr>
              <w:t>dl-PRS-ID</w:t>
            </w:r>
          </w:p>
          <w:p>
            <w:pPr>
              <w:pStyle w:val="90"/>
              <w:keepLines w:val="0"/>
              <w:rPr>
                <w:bCs/>
                <w:iCs/>
              </w:rPr>
            </w:pPr>
            <w:r>
              <w:rPr>
                <w:bCs/>
                <w:iCs/>
              </w:rPr>
              <w:t>This field is used along with a DL-PRS Resource Set ID and a DL-PRS Resources ID to uniquely identify a DL-PRS Resource. This ID can be associated with multiple DL-PRS Resource Sets associated with a single TRP.</w:t>
            </w:r>
          </w:p>
          <w:p>
            <w:pPr>
              <w:pStyle w:val="90"/>
            </w:pPr>
            <w:r>
              <w:rPr>
                <w:bCs/>
                <w:iCs/>
              </w:rPr>
              <w:t>Each TRP should only be associated with one such ID.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i/>
              </w:rPr>
            </w:pPr>
            <w:r>
              <w:rPr>
                <w:b/>
                <w:i/>
              </w:rPr>
              <w:t>nr-PhysCellID</w:t>
            </w:r>
          </w:p>
          <w:p>
            <w:pPr>
              <w:pStyle w:val="90"/>
            </w:pPr>
            <w:r>
              <w:rPr>
                <w:bCs/>
                <w:iCs/>
              </w:rPr>
              <w:t>This field specifies the physical cell identity of the associated TRP, as defined in TS 38.331 [35].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i/>
              </w:rPr>
            </w:pPr>
            <w:r>
              <w:rPr>
                <w:b/>
                <w:i/>
              </w:rPr>
              <w:t>nr-CellGlobalID</w:t>
            </w:r>
          </w:p>
          <w:p>
            <w:pPr>
              <w:pStyle w:val="90"/>
            </w:pPr>
            <w:r>
              <w:rPr>
                <w:bCs/>
                <w:iCs/>
              </w:rPr>
              <w:t>This field specifies the NCGI, the globally unique identity of a cell in NR, of the associated TRP, as defined in TS 38.331 [35].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rPr>
                <w:b/>
                <w:i/>
              </w:rPr>
            </w:pPr>
            <w:r>
              <w:rPr>
                <w:b/>
                <w:i/>
              </w:rPr>
              <w:t>nr-ARFCN</w:t>
            </w:r>
          </w:p>
          <w:p>
            <w:pPr>
              <w:pStyle w:val="90"/>
            </w:pPr>
            <w:r>
              <w:rPr>
                <w:bCs/>
                <w:iCs/>
              </w:rPr>
              <w:t xml:space="preserve">This field specifies the NR-ARFCN of the TRP's CD-SSB (as defined in TS 38.300 [47]) corresponding to </w:t>
            </w:r>
            <w:r>
              <w:rPr>
                <w:bCs/>
                <w:i/>
              </w:rPr>
              <w:t>nr-PhysCellID</w:t>
            </w:r>
            <w:r>
              <w:rPr>
                <w:bCs/>
                <w:iCs/>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nr-UE-RxTxTimeDiff</w:t>
            </w:r>
          </w:p>
          <w:p>
            <w:pPr>
              <w:pStyle w:val="90"/>
              <w:keepLines w:val="0"/>
            </w:pPr>
            <w:r>
              <w:t xml:space="preserve">This field specifies the UE Rx–Tx time difference measurement, as defined in TS 38.215 [36].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nr-AdditionalPathList</w:t>
            </w:r>
          </w:p>
          <w:p>
            <w:pPr>
              <w:pStyle w:val="90"/>
              <w:keepLines w:val="0"/>
              <w:rPr>
                <w:b/>
                <w:i/>
              </w:rPr>
            </w:pPr>
            <w:r>
              <w:t xml:space="preserve">This field specifies one or more additional detected path timing values for the TRP or resource, relative to the path timing used for determining the </w:t>
            </w:r>
            <w:r>
              <w:rPr>
                <w:i/>
                <w:iCs/>
              </w:rPr>
              <w:t>nr-UE-RxTxTimeDiff</w:t>
            </w:r>
            <w:r>
              <w:t xml:space="preserve"> value. If this field was requested but is not included, it means the UE did not detect any additional path timing values. If this field is present, the field </w:t>
            </w:r>
            <w:r>
              <w:rPr>
                <w:i/>
                <w:iCs/>
              </w:rPr>
              <w:t>nr-AdditionalPathListExt</w:t>
            </w:r>
            <w:r>
              <w:t xml:space="preserve"> shall be absent.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nr-TimeStamp</w:t>
            </w:r>
          </w:p>
          <w:p>
            <w:pPr>
              <w:pStyle w:val="90"/>
              <w:keepLines w:val="0"/>
              <w:rPr>
                <w:b/>
                <w:i/>
              </w:rPr>
            </w:pPr>
            <w:r>
              <w:t>This field specifies the time instance for which the measurement is performed.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nr-TimingQuality</w:t>
            </w:r>
          </w:p>
          <w:p>
            <w:pPr>
              <w:pStyle w:val="90"/>
              <w:keepLines w:val="0"/>
              <w:rPr>
                <w:b/>
                <w:i/>
              </w:rPr>
            </w:pPr>
            <w:r>
              <w:t>This field specifies the target device′s best estimate of the quality of the measurement.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nr-DL-PRS-RSRP-Result</w:t>
            </w:r>
          </w:p>
          <w:p>
            <w:pPr>
              <w:pStyle w:val="90"/>
              <w:keepLines w:val="0"/>
              <w:rPr>
                <w:b/>
                <w:i/>
              </w:rPr>
            </w:pPr>
            <w:r>
              <w:rPr>
                <w:bCs/>
                <w:iCs/>
              </w:rPr>
              <w:t xml:space="preserve">This field specifies the NR DL-PRS </w:t>
            </w:r>
            <w:r>
              <w:t>reference signal received power (DL PRS-RSRP) measurement, as defined in TS 38.215 [36]. The mapping of the quantity is defined as in TS 38.133 [46].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nr-UE-RxTx-TEG-Info</w:t>
            </w:r>
          </w:p>
          <w:p>
            <w:pPr>
              <w:pStyle w:val="90"/>
              <w:keepLines w:val="0"/>
              <w:rPr>
                <w:rFonts w:cs="Arial"/>
              </w:rPr>
            </w:pPr>
            <w:r>
              <w:t xml:space="preserve">This field provides the ID(s) of the UE TEG associated with the </w:t>
            </w:r>
            <w:r>
              <w:rPr>
                <w:bCs/>
                <w:i/>
              </w:rPr>
              <w:t xml:space="preserve">nr-UE-RxTxTimeDiff </w:t>
            </w:r>
            <w:r>
              <w:rPr>
                <w:bCs/>
                <w:iCs/>
              </w:rPr>
              <w:t>or</w:t>
            </w:r>
            <w:r>
              <w:rPr>
                <w:b/>
                <w:i/>
              </w:rPr>
              <w:t> </w:t>
            </w:r>
            <w:r>
              <w:rPr>
                <w:i/>
                <w:iCs/>
              </w:rPr>
              <w:t>nr-UE-RxTxTimeDiffAdditional </w:t>
            </w:r>
            <w:r>
              <w:t xml:space="preserve">measurement. </w:t>
            </w:r>
            <w:r>
              <w:rPr>
                <w:rFonts w:cs="Arial"/>
              </w:rPr>
              <w:t>One of the following combinations of TEG IDs can be provided:</w:t>
            </w:r>
          </w:p>
          <w:p>
            <w:pPr>
              <w:pStyle w:val="113"/>
              <w:widowControl w:val="0"/>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case1</w:t>
            </w:r>
            <w:r>
              <w:rPr>
                <w:rFonts w:ascii="Arial" w:hAnsi="Arial" w:cs="Arial"/>
                <w:sz w:val="18"/>
                <w:szCs w:val="18"/>
              </w:rPr>
              <w:t xml:space="preserve"> provides the UE RxTx TEG ID;</w:t>
            </w:r>
          </w:p>
          <w:p>
            <w:pPr>
              <w:pStyle w:val="113"/>
              <w:widowControl w:val="0"/>
              <w:spacing w:after="0"/>
              <w:rPr>
                <w:rFonts w:ascii="Arial" w:hAnsi="Arial" w:cs="Arial"/>
                <w:sz w:val="18"/>
                <w:szCs w:val="18"/>
              </w:rPr>
            </w:pPr>
            <w:r>
              <w:rPr>
                <w:rFonts w:ascii="Arial" w:hAnsi="Arial" w:cs="Arial"/>
                <w:sz w:val="18"/>
                <w:szCs w:val="18"/>
              </w:rPr>
              <w:t>- </w:t>
            </w:r>
            <w:r>
              <w:rPr>
                <w:rFonts w:ascii="Arial" w:hAnsi="Arial" w:cs="Arial"/>
                <w:sz w:val="18"/>
                <w:szCs w:val="18"/>
              </w:rPr>
              <w:tab/>
            </w:r>
            <w:r>
              <w:rPr>
                <w:rFonts w:ascii="Arial" w:hAnsi="Arial" w:cs="Arial"/>
                <w:b/>
                <w:bCs/>
                <w:i/>
                <w:iCs/>
                <w:sz w:val="18"/>
                <w:szCs w:val="18"/>
              </w:rPr>
              <w:t>case2</w:t>
            </w:r>
            <w:r>
              <w:rPr>
                <w:rFonts w:ascii="Arial" w:hAnsi="Arial" w:cs="Arial"/>
                <w:sz w:val="18"/>
                <w:szCs w:val="18"/>
              </w:rPr>
              <w:t xml:space="preserve"> provides the UE RxTx TEG ID together with the UE Tx TEG ID. The </w:t>
            </w:r>
            <w:r>
              <w:rPr>
                <w:rFonts w:ascii="Arial" w:hAnsi="Arial" w:cs="Arial"/>
                <w:i/>
                <w:iCs/>
                <w:sz w:val="18"/>
                <w:szCs w:val="18"/>
              </w:rPr>
              <w:t>nr-UE-Tx-TEG-Index</w:t>
            </w:r>
            <w:r>
              <w:rPr>
                <w:rFonts w:ascii="Arial" w:hAnsi="Arial" w:cs="Arial"/>
                <w:sz w:val="18"/>
                <w:szCs w:val="18"/>
              </w:rPr>
              <w:t xml:space="preserve"> provides the index to the</w:t>
            </w:r>
            <w:r>
              <w:t> </w:t>
            </w:r>
            <w:r>
              <w:rPr>
                <w:rFonts w:ascii="Arial" w:hAnsi="Arial" w:cs="Arial"/>
                <w:i/>
                <w:iCs/>
                <w:sz w:val="18"/>
                <w:szCs w:val="18"/>
              </w:rPr>
              <w:t>nr-SRS-TxTEG-Set</w:t>
            </w:r>
            <w:r>
              <w:rPr>
                <w:rFonts w:ascii="Arial" w:hAnsi="Arial" w:cs="Arial"/>
                <w:sz w:val="18"/>
                <w:szCs w:val="18"/>
              </w:rPr>
              <w:t xml:space="preserve"> field for the applicable UE Tx TEG ID, where value '1' indicates the first </w:t>
            </w:r>
            <w:r>
              <w:rPr>
                <w:rFonts w:ascii="Arial" w:hAnsi="Arial" w:cs="Arial"/>
                <w:i/>
                <w:iCs/>
                <w:sz w:val="18"/>
                <w:szCs w:val="18"/>
              </w:rPr>
              <w:t>NR-SRS-TxTEG-Element</w:t>
            </w:r>
            <w:r>
              <w:rPr>
                <w:rFonts w:ascii="Arial" w:hAnsi="Arial" w:cs="Arial"/>
                <w:sz w:val="18"/>
                <w:szCs w:val="18"/>
              </w:rPr>
              <w:t xml:space="preserve"> in </w:t>
            </w:r>
            <w:r>
              <w:rPr>
                <w:rFonts w:ascii="Arial" w:hAnsi="Arial" w:cs="Arial"/>
                <w:i/>
                <w:iCs/>
                <w:sz w:val="18"/>
                <w:szCs w:val="18"/>
              </w:rPr>
              <w:t>nr-SRS-TxTEG-Set</w:t>
            </w:r>
            <w:r>
              <w:rPr>
                <w:rFonts w:ascii="Arial" w:hAnsi="Arial" w:cs="Arial"/>
                <w:sz w:val="18"/>
                <w:szCs w:val="18"/>
              </w:rPr>
              <w:t xml:space="preserve">, value '2' indicates the second </w:t>
            </w:r>
            <w:r>
              <w:rPr>
                <w:rFonts w:ascii="Arial" w:hAnsi="Arial" w:cs="Arial"/>
                <w:i/>
                <w:iCs/>
                <w:sz w:val="18"/>
                <w:szCs w:val="18"/>
              </w:rPr>
              <w:t>NR-SRS-TxTEG-Element</w:t>
            </w:r>
            <w:r>
              <w:rPr>
                <w:rFonts w:ascii="Arial" w:hAnsi="Arial" w:cs="Arial"/>
                <w:sz w:val="18"/>
                <w:szCs w:val="18"/>
              </w:rPr>
              <w:t xml:space="preserve"> in </w:t>
            </w:r>
            <w:r>
              <w:rPr>
                <w:rFonts w:ascii="Arial" w:hAnsi="Arial" w:cs="Arial"/>
                <w:i/>
                <w:iCs/>
                <w:sz w:val="18"/>
                <w:szCs w:val="18"/>
              </w:rPr>
              <w:t>nr-SRS-TxTEG-Set</w:t>
            </w:r>
            <w:r>
              <w:rPr>
                <w:rFonts w:ascii="Arial" w:hAnsi="Arial" w:cs="Arial"/>
                <w:sz w:val="18"/>
                <w:szCs w:val="18"/>
              </w:rPr>
              <w:t>, and so on;</w:t>
            </w:r>
          </w:p>
          <w:p>
            <w:pPr>
              <w:pStyle w:val="113"/>
              <w:spacing w:after="0"/>
              <w:rPr>
                <w:rFonts w:cs="Arial"/>
                <w:b/>
                <w:bCs/>
                <w:i/>
                <w:iCs/>
              </w:rPr>
            </w:pPr>
            <w:r>
              <w:rPr>
                <w:rFonts w:ascii="Arial" w:hAnsi="Arial" w:cs="Arial"/>
                <w:sz w:val="18"/>
                <w:szCs w:val="18"/>
              </w:rPr>
              <w:t>- </w:t>
            </w:r>
            <w:r>
              <w:rPr>
                <w:rFonts w:ascii="Arial" w:hAnsi="Arial" w:cs="Arial"/>
                <w:sz w:val="18"/>
                <w:szCs w:val="18"/>
              </w:rPr>
              <w:tab/>
            </w:r>
            <w:r>
              <w:rPr>
                <w:rFonts w:ascii="Arial" w:hAnsi="Arial" w:cs="Arial"/>
                <w:b/>
                <w:bCs/>
                <w:i/>
                <w:iCs/>
                <w:sz w:val="18"/>
                <w:szCs w:val="18"/>
              </w:rPr>
              <w:t>case3</w:t>
            </w:r>
            <w:r>
              <w:rPr>
                <w:rFonts w:ascii="Arial" w:hAnsi="Arial" w:cs="Arial"/>
                <w:sz w:val="18"/>
                <w:szCs w:val="18"/>
              </w:rPr>
              <w:t xml:space="preserve"> provides the UE Rx TEG ID together with the UE Tx TEG ID. The </w:t>
            </w:r>
            <w:r>
              <w:rPr>
                <w:rFonts w:ascii="Arial" w:hAnsi="Arial" w:cs="Arial"/>
                <w:i/>
                <w:iCs/>
                <w:sz w:val="18"/>
                <w:szCs w:val="18"/>
              </w:rPr>
              <w:t>nr-UE-Tx-TEG-Index</w:t>
            </w:r>
            <w:r>
              <w:rPr>
                <w:rFonts w:ascii="Arial" w:hAnsi="Arial" w:cs="Arial"/>
                <w:sz w:val="18"/>
                <w:szCs w:val="18"/>
              </w:rPr>
              <w:t xml:space="preserve"> provides the index to the </w:t>
            </w:r>
            <w:r>
              <w:rPr>
                <w:rFonts w:ascii="Arial" w:hAnsi="Arial" w:cs="Arial"/>
                <w:i/>
                <w:iCs/>
                <w:sz w:val="18"/>
                <w:szCs w:val="18"/>
              </w:rPr>
              <w:t>nr-SRS-TxTEG-Set</w:t>
            </w:r>
            <w:r>
              <w:rPr>
                <w:rFonts w:ascii="Arial" w:hAnsi="Arial" w:cs="Arial"/>
                <w:sz w:val="18"/>
                <w:szCs w:val="18"/>
              </w:rPr>
              <w:t xml:space="preserve"> field for the applicable UE Tx TEG ID, where value '1' indicates the first </w:t>
            </w:r>
            <w:r>
              <w:rPr>
                <w:rFonts w:ascii="Arial" w:hAnsi="Arial" w:cs="Arial"/>
                <w:i/>
                <w:iCs/>
                <w:sz w:val="18"/>
                <w:szCs w:val="18"/>
              </w:rPr>
              <w:t>NR-SRS-TxTEG-Element</w:t>
            </w:r>
            <w:r>
              <w:rPr>
                <w:rFonts w:ascii="Arial" w:hAnsi="Arial" w:cs="Arial"/>
                <w:sz w:val="18"/>
                <w:szCs w:val="18"/>
              </w:rPr>
              <w:t xml:space="preserve"> in </w:t>
            </w:r>
            <w:r>
              <w:rPr>
                <w:rFonts w:ascii="Arial" w:hAnsi="Arial" w:cs="Arial"/>
                <w:i/>
                <w:iCs/>
                <w:sz w:val="18"/>
                <w:szCs w:val="18"/>
              </w:rPr>
              <w:t>nr-SRS-TxTEG-Set</w:t>
            </w:r>
            <w:r>
              <w:rPr>
                <w:rFonts w:ascii="Arial" w:hAnsi="Arial" w:cs="Arial"/>
                <w:sz w:val="18"/>
                <w:szCs w:val="18"/>
              </w:rPr>
              <w:t xml:space="preserve">, value '2' indicates the second </w:t>
            </w:r>
            <w:r>
              <w:rPr>
                <w:rFonts w:ascii="Arial" w:hAnsi="Arial" w:cs="Arial"/>
                <w:i/>
                <w:iCs/>
                <w:sz w:val="18"/>
                <w:szCs w:val="18"/>
              </w:rPr>
              <w:t>NR-SRS-TxTEG-Element</w:t>
            </w:r>
            <w:r>
              <w:rPr>
                <w:rFonts w:ascii="Arial" w:hAnsi="Arial" w:cs="Arial"/>
                <w:sz w:val="18"/>
                <w:szCs w:val="18"/>
              </w:rPr>
              <w:t xml:space="preserve"> in </w:t>
            </w:r>
            <w:r>
              <w:rPr>
                <w:rFonts w:ascii="Arial" w:hAnsi="Arial" w:cs="Arial"/>
                <w:i/>
                <w:iCs/>
                <w:sz w:val="18"/>
                <w:szCs w:val="18"/>
              </w:rPr>
              <w:t>nr-SRS-TxTEG-Set</w:t>
            </w:r>
            <w:r>
              <w:rPr>
                <w:rFonts w:ascii="Arial" w:hAnsi="Arial" w:cs="Arial"/>
                <w:sz w:val="18"/>
                <w:szCs w:val="18"/>
              </w:rPr>
              <w:t>,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szCs w:val="18"/>
              </w:rPr>
            </w:pPr>
            <w:r>
              <w:rPr>
                <w:b/>
                <w:bCs/>
                <w:i/>
                <w:iCs/>
              </w:rPr>
              <w:t>nr-DL-PRS-FirstPathRSRP-Result</w:t>
            </w:r>
          </w:p>
          <w:p>
            <w:pPr>
              <w:pStyle w:val="90"/>
              <w:keepLines w:val="0"/>
              <w:rPr>
                <w:b/>
                <w:bCs/>
                <w:i/>
                <w:iCs/>
              </w:rPr>
            </w:pPr>
            <w:r>
              <w:rPr>
                <w:bCs/>
                <w:iCs/>
              </w:rPr>
              <w:t xml:space="preserve">This field specifies the NR </w:t>
            </w:r>
            <w:r>
              <w:t xml:space="preserve">DL PRS reference signal received path power (DL PRS-RSRPP) of the </w:t>
            </w:r>
            <w:r>
              <w:rPr>
                <w:rFonts w:cs="Arial"/>
              </w:rPr>
              <w:t>first detected path in time</w:t>
            </w:r>
            <w:r>
              <w:t>, as defined in TS 38.215 [36]. The mapping of the measured quantity is defined as in TS 38.133 [46].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nr-los-nlos-Indicator</w:t>
            </w:r>
          </w:p>
          <w:p>
            <w:pPr>
              <w:pStyle w:val="90"/>
              <w:keepLines w:val="0"/>
            </w:pPr>
            <w:r>
              <w:t>This field specifies the target device's best estimate of the LOS or NLOS of the UE Rx-Tx Time Difference, RSRP or RSRPP of first path measurement for the TRP or resource.</w:t>
            </w:r>
          </w:p>
          <w:p>
            <w:pPr>
              <w:pStyle w:val="90"/>
              <w:keepLines w:val="0"/>
            </w:pPr>
          </w:p>
          <w:p>
            <w:pPr>
              <w:pStyle w:val="103"/>
              <w:rPr>
                <w:b/>
                <w:bCs/>
                <w:i/>
                <w:iCs/>
              </w:rPr>
            </w:pPr>
            <w:r>
              <w:t xml:space="preserve">NOTE: </w:t>
            </w:r>
            <w:r>
              <w:tab/>
            </w:r>
            <w:r>
              <w:t xml:space="preserve">If the requested type or granularity in </w:t>
            </w:r>
            <w:r>
              <w:rPr>
                <w:i/>
                <w:iCs/>
              </w:rPr>
              <w:t>nr-los-nlos-IndicatorRequest</w:t>
            </w:r>
            <w:r>
              <w:t xml:space="preserve"> is not possible, the target device may provide a different type and granularity for the estimated </w:t>
            </w:r>
            <w:r>
              <w:rPr>
                <w:i/>
                <w:iCs/>
              </w:rPr>
              <w:t>LOS-NLOS-Indicator.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nr-AdditionalPathListExt</w:t>
            </w:r>
          </w:p>
          <w:p>
            <w:pPr>
              <w:pStyle w:val="90"/>
              <w:keepLines w:val="0"/>
              <w:rPr>
                <w:b/>
                <w:bCs/>
                <w:i/>
                <w:iCs/>
              </w:rPr>
            </w:pPr>
            <w:r>
              <w:t xml:space="preserve">This field provides up to 8 additional detected path timing values for the TRP or resource, relative to the path timing used for determining the </w:t>
            </w:r>
            <w:r>
              <w:rPr>
                <w:i/>
                <w:iCs/>
              </w:rPr>
              <w:t>nr-UE-RxTxTimeDiff</w:t>
            </w:r>
            <w:r>
              <w:t xml:space="preserve"> value. If this field was requested but is not included, it means the UE did not detect any additional path timing values. If this field is present, the field </w:t>
            </w:r>
            <w:r>
              <w:rPr>
                <w:i/>
                <w:iCs/>
              </w:rPr>
              <w:t>nr-AdditionalPathList</w:t>
            </w:r>
            <w:r>
              <w:t xml:space="preserve"> shall be absent.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nr-DL-PRS-RSRP-ResultDiff</w:t>
            </w:r>
          </w:p>
          <w:p>
            <w:pPr>
              <w:pStyle w:val="90"/>
              <w:keepLines w:val="0"/>
              <w:rPr>
                <w:b/>
                <w:i/>
              </w:rPr>
            </w:pPr>
            <w:r>
              <w:t xml:space="preserve">This field provides the additional DL-PRS RSRP measurement result relative to </w:t>
            </w:r>
            <w:r>
              <w:rPr>
                <w:i/>
              </w:rPr>
              <w:t xml:space="preserve">nr-DL-PRS-RSRP-Result. </w:t>
            </w:r>
            <w:r>
              <w:t xml:space="preserve">The DL-PRS RSRP value of this measurement is obtained by adding the value of this field to the value of the </w:t>
            </w:r>
            <w:r>
              <w:rPr>
                <w:i/>
                <w:iCs/>
              </w:rPr>
              <w:t>nr-DL-PRS-RSRP-Result</w:t>
            </w:r>
            <w:r>
              <w:t>. The mapping of this field is defined as in TS 38.133 [46].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i/>
              </w:rPr>
            </w:pPr>
            <w:r>
              <w:rPr>
                <w:b/>
                <w:i/>
              </w:rPr>
              <w:t>nr-UE-RxTxTimeDiffAdditional</w:t>
            </w:r>
          </w:p>
          <w:p>
            <w:pPr>
              <w:pStyle w:val="90"/>
              <w:keepLines w:val="0"/>
              <w:rPr>
                <w:b/>
                <w:i/>
              </w:rPr>
            </w:pPr>
            <w:r>
              <w:t xml:space="preserve">This field provides the additional UE Rx-Tx Difference measurement result relative to </w:t>
            </w:r>
            <w:r>
              <w:rPr>
                <w:i/>
              </w:rPr>
              <w:t>nr-UE-RxTxTimeDiff.</w:t>
            </w:r>
            <w:r>
              <w:t xml:space="preserve"> The UE Rx-Tx Difference value of this measurement is obtained by adding the value of this field to the value of the </w:t>
            </w:r>
            <w:r>
              <w:rPr>
                <w:i/>
                <w:iCs/>
              </w:rPr>
              <w:t xml:space="preserve">nr-UE-RxTxTimeDiff </w:t>
            </w:r>
            <w:r>
              <w:t>field. The mapping of the field is defined in TS 38.133 [46].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nr-DL-PRS-FirstPathRSRP-ResultDiff</w:t>
            </w:r>
          </w:p>
          <w:p>
            <w:pPr>
              <w:pStyle w:val="90"/>
              <w:keepLines w:val="0"/>
              <w:rPr>
                <w:b/>
                <w:i/>
              </w:rPr>
            </w:pPr>
            <w:r>
              <w:rPr>
                <w:bCs/>
                <w:iCs/>
              </w:rPr>
              <w:t xml:space="preserve">This field specifies the </w:t>
            </w:r>
            <w:r>
              <w:t xml:space="preserve">additional NR DL-PRS reference signal received path power (DL PRS-RSRPP) of the </w:t>
            </w:r>
            <w:r>
              <w:rPr>
                <w:rFonts w:cs="Arial"/>
              </w:rPr>
              <w:t>first detected path in time</w:t>
            </w:r>
            <w:r>
              <w:t xml:space="preserve"> relative to </w:t>
            </w:r>
            <w:r>
              <w:rPr>
                <w:i/>
                <w:iCs/>
              </w:rPr>
              <w:t>nr-DL-PRS-FirstPathRSRP-Result</w:t>
            </w:r>
            <w:r>
              <w:t xml:space="preserve">. The DL-PRS RSRPP of first path value of this measurement is obtained by adding the value of this field to the value of the </w:t>
            </w:r>
            <w:r>
              <w:rPr>
                <w:i/>
                <w:iCs/>
              </w:rPr>
              <w:t xml:space="preserve">nr-DL-PRS-FirstPathRSRP-Result </w:t>
            </w:r>
            <w:r>
              <w:t>field. The mapping of the field is defined in TS 38.133 [46].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90"/>
              <w:keepLines w:val="0"/>
              <w:rPr>
                <w:b/>
                <w:bCs/>
                <w:i/>
                <w:iCs/>
              </w:rPr>
            </w:pPr>
            <w:r>
              <w:rPr>
                <w:b/>
                <w:bCs/>
                <w:i/>
                <w:iCs/>
              </w:rPr>
              <w:t>nr-los-nlos-IndicatorPerResource</w:t>
            </w:r>
          </w:p>
          <w:p>
            <w:pPr>
              <w:pStyle w:val="90"/>
              <w:keepLines w:val="0"/>
            </w:pPr>
            <w:r>
              <w:t>This field specifies the target device's best estimate of the LOS or NLOS of the UE Rx-Tx Time Difference, RSRP or RSRPP of first path measurement for the resource.</w:t>
            </w:r>
          </w:p>
          <w:p>
            <w:pPr>
              <w:pStyle w:val="90"/>
              <w:keepLines w:val="0"/>
              <w:rPr>
                <w:b/>
                <w:bCs/>
                <w:i/>
                <w:iCs/>
              </w:rPr>
            </w:pPr>
            <w:r>
              <w:t xml:space="preserve">This field may only be present if the field </w:t>
            </w:r>
            <w:r>
              <w:rPr>
                <w:i/>
                <w:iCs/>
              </w:rPr>
              <w:t>nr-LOS-NLOS-Indicator</w:t>
            </w:r>
            <w:r>
              <w:t xml:space="preserve"> choice indicates </w:t>
            </w:r>
            <w:r>
              <w:rPr>
                <w:i/>
                <w:iCs/>
              </w:rPr>
              <w:t>perResource</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adjustRightInd w:val="0"/>
              <w:snapToGrid w:val="0"/>
              <w:spacing w:after="0"/>
              <w:rPr>
                <w:ins w:id="36" w:author="ZTE-Yu Pan" w:date="2022-07-30T15:20:00Z"/>
                <w:rFonts w:ascii="Arial" w:hAnsi="Arial"/>
                <w:b/>
                <w:bCs/>
                <w:i/>
                <w:iCs/>
                <w:sz w:val="18"/>
              </w:rPr>
            </w:pPr>
            <w:ins w:id="37" w:author="ZTE-Yu Pan" w:date="2022-07-30T15:20:00Z">
              <w:r>
                <w:rPr>
                  <w:rFonts w:ascii="Arial" w:hAnsi="Arial"/>
                  <w:b/>
                  <w:bCs/>
                  <w:i/>
                  <w:iCs/>
                  <w:sz w:val="18"/>
                </w:rPr>
                <w:t>NR-Multi-RTT-AdditionalMeasurementsExt</w:t>
              </w:r>
            </w:ins>
          </w:p>
          <w:p>
            <w:pPr>
              <w:pStyle w:val="90"/>
              <w:keepLines w:val="0"/>
              <w:adjustRightInd w:val="0"/>
              <w:snapToGrid w:val="0"/>
              <w:rPr>
                <w:b/>
                <w:bCs/>
                <w:i/>
                <w:iCs/>
              </w:rPr>
            </w:pPr>
            <w:ins w:id="38" w:author="ZTE-Yu Pan" w:date="2022-07-30T15:20:00Z">
              <w:r>
                <w:rPr/>
                <w:t>T</w:t>
              </w:r>
            </w:ins>
            <w:ins w:id="39" w:author="ZTE-Yu Pan" w:date="2022-07-30T15:20:00Z">
              <w:r>
                <w:rPr>
                  <w:rFonts w:hint="eastAsia"/>
                </w:rPr>
                <w:t xml:space="preserve">his </w:t>
              </w:r>
            </w:ins>
            <w:ins w:id="40" w:author="ZTE-Yu Pan" w:date="2022-07-30T15:20:00Z">
              <w:r>
                <w:rPr/>
                <w:t xml:space="preserve">field specifies a list of additional Rx-Tx time difference measurements of different PRS resources for the same TRP. If this field is present, the field </w:t>
              </w:r>
            </w:ins>
            <w:ins w:id="41" w:author="ZTE-Yu Pan" w:date="2022-07-30T15:20:00Z">
              <w:r>
                <w:rPr>
                  <w:i/>
                </w:rPr>
                <w:t>NR-</w:t>
              </w:r>
            </w:ins>
            <w:ins w:id="42" w:author="ZTE-Yu Pan" w:date="2022-07-30T15:22:00Z">
              <w:r>
                <w:rPr>
                  <w:i/>
                </w:rPr>
                <w:t>Multi-RTT</w:t>
              </w:r>
            </w:ins>
            <w:ins w:id="43" w:author="ZTE-Yu Pan" w:date="2022-07-30T15:20:00Z">
              <w:r>
                <w:rPr>
                  <w:i/>
                </w:rPr>
                <w:t>-AdditionalMeasurements</w:t>
              </w:r>
            </w:ins>
            <w:ins w:id="44" w:author="ZTE-Yu Pan" w:date="2022-07-30T15:20:00Z">
              <w:r>
                <w:rPr/>
                <w:t xml:space="preserve"> shall be absent.</w:t>
              </w:r>
            </w:ins>
          </w:p>
        </w:tc>
      </w:tr>
    </w:tbl>
    <w:p>
      <w:pPr>
        <w:jc w:val="center"/>
      </w:pPr>
      <w:bookmarkStart w:id="2" w:name="_GoBack"/>
      <w:bookmarkEnd w:id="2"/>
      <w:r>
        <w:t>&lt;omitted text&gt;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10002FF" w:usb1="4000FCFF" w:usb2="00000009" w:usb3="00000000" w:csb0="6000019F" w:csb1="DFD70000"/>
  </w:font>
  <w:font w:name="Helvetica">
    <w:altName w:val="Arial"/>
    <w:panose1 w:val="020B05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微软雅黑"/>
    <w:panose1 w:val="00000000000000000000"/>
    <w:charset w:val="86"/>
    <w:family w:val="auto"/>
    <w:pitch w:val="default"/>
    <w:sig w:usb0="00000000" w:usb1="00000000"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v4.2.0">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0"/>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197"/>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196"/>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499"/>
      <w:lvlText w:val=""/>
      <w:lvlJc w:val="left"/>
      <w:pPr>
        <w:ind w:left="1160" w:hanging="360"/>
      </w:pPr>
      <w:rPr>
        <w:rFonts w:hint="default" w:ascii="Symbol" w:hAnsi="Symbol"/>
      </w:rPr>
    </w:lvl>
    <w:lvl w:ilvl="1" w:tentative="0">
      <w:start w:val="0"/>
      <w:numFmt w:val="bullet"/>
      <w:pStyle w:val="500"/>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29"/>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3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58"/>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3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58"/>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2"/>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0"/>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3A76109"/>
    <w:multiLevelType w:val="singleLevel"/>
    <w:tmpl w:val="73A76109"/>
    <w:lvl w:ilvl="0" w:tentative="0">
      <w:start w:val="1"/>
      <w:numFmt w:val="decimal"/>
      <w:suff w:val="space"/>
      <w:lvlText w:val="%1)"/>
      <w:lvlJc w:val="left"/>
    </w:lvl>
  </w:abstractNum>
  <w:abstractNum w:abstractNumId="2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0">
    <w:nsid w:val="7BC330F5"/>
    <w:multiLevelType w:val="multilevel"/>
    <w:tmpl w:val="7BC330F5"/>
    <w:lvl w:ilvl="0" w:tentative="0">
      <w:start w:val="1"/>
      <w:numFmt w:val="bullet"/>
      <w:pStyle w:val="32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C267F9C"/>
    <w:multiLevelType w:val="multilevel"/>
    <w:tmpl w:val="7C267F9C"/>
    <w:lvl w:ilvl="0" w:tentative="0">
      <w:start w:val="0"/>
      <w:numFmt w:val="bullet"/>
      <w:pStyle w:val="463"/>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9"/>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3"/>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8"/>
  </w:num>
  <w:num w:numId="18">
    <w:abstractNumId w:val="12"/>
  </w:num>
  <w:num w:numId="19">
    <w:abstractNumId w:val="21"/>
  </w:num>
  <w:num w:numId="20">
    <w:abstractNumId w:val="30"/>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1"/>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 w:numId="32">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F8"/>
    <w:rsid w:val="00037572"/>
    <w:rsid w:val="000411AC"/>
    <w:rsid w:val="00047D14"/>
    <w:rsid w:val="000533C0"/>
    <w:rsid w:val="00053E85"/>
    <w:rsid w:val="00055EBE"/>
    <w:rsid w:val="00060B3A"/>
    <w:rsid w:val="0006206C"/>
    <w:rsid w:val="00063B09"/>
    <w:rsid w:val="00071A1B"/>
    <w:rsid w:val="000720B1"/>
    <w:rsid w:val="000752E1"/>
    <w:rsid w:val="00081D9C"/>
    <w:rsid w:val="00092C96"/>
    <w:rsid w:val="000A4B5B"/>
    <w:rsid w:val="000A6394"/>
    <w:rsid w:val="000B0075"/>
    <w:rsid w:val="000B17FD"/>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32A25"/>
    <w:rsid w:val="00141225"/>
    <w:rsid w:val="00145D43"/>
    <w:rsid w:val="00147C1C"/>
    <w:rsid w:val="00154445"/>
    <w:rsid w:val="00156DC2"/>
    <w:rsid w:val="00162135"/>
    <w:rsid w:val="00175EBC"/>
    <w:rsid w:val="00177A89"/>
    <w:rsid w:val="00192C46"/>
    <w:rsid w:val="001A08B3"/>
    <w:rsid w:val="001A26E0"/>
    <w:rsid w:val="001A7B60"/>
    <w:rsid w:val="001B44D8"/>
    <w:rsid w:val="001B52F0"/>
    <w:rsid w:val="001B7A65"/>
    <w:rsid w:val="001C1551"/>
    <w:rsid w:val="001C1A32"/>
    <w:rsid w:val="001C5364"/>
    <w:rsid w:val="001D2B5D"/>
    <w:rsid w:val="001D4332"/>
    <w:rsid w:val="001E0279"/>
    <w:rsid w:val="001E32BD"/>
    <w:rsid w:val="001E3CDF"/>
    <w:rsid w:val="001E41F3"/>
    <w:rsid w:val="001E4BC4"/>
    <w:rsid w:val="001E5CC3"/>
    <w:rsid w:val="00205272"/>
    <w:rsid w:val="0020625E"/>
    <w:rsid w:val="00216FC3"/>
    <w:rsid w:val="0023196F"/>
    <w:rsid w:val="00237636"/>
    <w:rsid w:val="00241BE0"/>
    <w:rsid w:val="00243B55"/>
    <w:rsid w:val="00253371"/>
    <w:rsid w:val="002567DA"/>
    <w:rsid w:val="002569F4"/>
    <w:rsid w:val="002577BD"/>
    <w:rsid w:val="0026004D"/>
    <w:rsid w:val="00260921"/>
    <w:rsid w:val="002640DD"/>
    <w:rsid w:val="00266DCE"/>
    <w:rsid w:val="00275D12"/>
    <w:rsid w:val="00284FEB"/>
    <w:rsid w:val="002860C4"/>
    <w:rsid w:val="00291F63"/>
    <w:rsid w:val="00296491"/>
    <w:rsid w:val="002A491E"/>
    <w:rsid w:val="002A5816"/>
    <w:rsid w:val="002A7BB2"/>
    <w:rsid w:val="002B5741"/>
    <w:rsid w:val="002D5FEA"/>
    <w:rsid w:val="002E472E"/>
    <w:rsid w:val="002F0848"/>
    <w:rsid w:val="002F3CCB"/>
    <w:rsid w:val="00305409"/>
    <w:rsid w:val="00307EF9"/>
    <w:rsid w:val="003123E4"/>
    <w:rsid w:val="00317DBD"/>
    <w:rsid w:val="00326A56"/>
    <w:rsid w:val="00333EE4"/>
    <w:rsid w:val="00350063"/>
    <w:rsid w:val="003609EF"/>
    <w:rsid w:val="0036231A"/>
    <w:rsid w:val="0037218F"/>
    <w:rsid w:val="00372689"/>
    <w:rsid w:val="00374DD4"/>
    <w:rsid w:val="00384A25"/>
    <w:rsid w:val="003B0522"/>
    <w:rsid w:val="003B1B07"/>
    <w:rsid w:val="003C71D1"/>
    <w:rsid w:val="003E0E58"/>
    <w:rsid w:val="003E1A36"/>
    <w:rsid w:val="003E44F7"/>
    <w:rsid w:val="003F6088"/>
    <w:rsid w:val="003F6F17"/>
    <w:rsid w:val="003F7302"/>
    <w:rsid w:val="00403EBE"/>
    <w:rsid w:val="0040483F"/>
    <w:rsid w:val="00410371"/>
    <w:rsid w:val="00414125"/>
    <w:rsid w:val="00416E00"/>
    <w:rsid w:val="004242F1"/>
    <w:rsid w:val="00432C01"/>
    <w:rsid w:val="0043570C"/>
    <w:rsid w:val="004616B2"/>
    <w:rsid w:val="0047045B"/>
    <w:rsid w:val="0048310F"/>
    <w:rsid w:val="0048460A"/>
    <w:rsid w:val="00494073"/>
    <w:rsid w:val="004941DD"/>
    <w:rsid w:val="00495BAE"/>
    <w:rsid w:val="004A6D80"/>
    <w:rsid w:val="004B6FE6"/>
    <w:rsid w:val="004B75B7"/>
    <w:rsid w:val="004C5E3E"/>
    <w:rsid w:val="004D7E30"/>
    <w:rsid w:val="004E07E3"/>
    <w:rsid w:val="004F2FE3"/>
    <w:rsid w:val="00510C7A"/>
    <w:rsid w:val="00514825"/>
    <w:rsid w:val="0051580D"/>
    <w:rsid w:val="00523C66"/>
    <w:rsid w:val="005266FD"/>
    <w:rsid w:val="0053558E"/>
    <w:rsid w:val="005373A7"/>
    <w:rsid w:val="00547111"/>
    <w:rsid w:val="00570269"/>
    <w:rsid w:val="00577B82"/>
    <w:rsid w:val="00580FE5"/>
    <w:rsid w:val="00586560"/>
    <w:rsid w:val="00586714"/>
    <w:rsid w:val="00592D74"/>
    <w:rsid w:val="005934F2"/>
    <w:rsid w:val="00597EF9"/>
    <w:rsid w:val="005A2C52"/>
    <w:rsid w:val="005A4707"/>
    <w:rsid w:val="005A643D"/>
    <w:rsid w:val="005A6A02"/>
    <w:rsid w:val="005B10C7"/>
    <w:rsid w:val="005B5FFA"/>
    <w:rsid w:val="005C482E"/>
    <w:rsid w:val="005C5F60"/>
    <w:rsid w:val="005D3A0A"/>
    <w:rsid w:val="005D6E4A"/>
    <w:rsid w:val="005E1739"/>
    <w:rsid w:val="005E2C44"/>
    <w:rsid w:val="00621188"/>
    <w:rsid w:val="006257ED"/>
    <w:rsid w:val="00633E1F"/>
    <w:rsid w:val="00634876"/>
    <w:rsid w:val="006404FE"/>
    <w:rsid w:val="0064410F"/>
    <w:rsid w:val="006459D9"/>
    <w:rsid w:val="006511C6"/>
    <w:rsid w:val="00652959"/>
    <w:rsid w:val="00664312"/>
    <w:rsid w:val="00665C47"/>
    <w:rsid w:val="00667B7B"/>
    <w:rsid w:val="00684FC4"/>
    <w:rsid w:val="0069400C"/>
    <w:rsid w:val="00695808"/>
    <w:rsid w:val="006A3E55"/>
    <w:rsid w:val="006B46FB"/>
    <w:rsid w:val="006C7454"/>
    <w:rsid w:val="006D3807"/>
    <w:rsid w:val="006E21FB"/>
    <w:rsid w:val="006F38B0"/>
    <w:rsid w:val="007016D3"/>
    <w:rsid w:val="007033BB"/>
    <w:rsid w:val="007040C3"/>
    <w:rsid w:val="00714226"/>
    <w:rsid w:val="00716ADC"/>
    <w:rsid w:val="00723A3B"/>
    <w:rsid w:val="007316CC"/>
    <w:rsid w:val="00747926"/>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D6A07"/>
    <w:rsid w:val="007E68E2"/>
    <w:rsid w:val="007F7259"/>
    <w:rsid w:val="008040A8"/>
    <w:rsid w:val="008127B1"/>
    <w:rsid w:val="008161C0"/>
    <w:rsid w:val="0082371A"/>
    <w:rsid w:val="00824A55"/>
    <w:rsid w:val="0082535C"/>
    <w:rsid w:val="008279FA"/>
    <w:rsid w:val="00832BB6"/>
    <w:rsid w:val="008350F9"/>
    <w:rsid w:val="0083766F"/>
    <w:rsid w:val="00842B9B"/>
    <w:rsid w:val="00847FDB"/>
    <w:rsid w:val="0085381E"/>
    <w:rsid w:val="008626E7"/>
    <w:rsid w:val="00863B3B"/>
    <w:rsid w:val="00870CA0"/>
    <w:rsid w:val="00870EE7"/>
    <w:rsid w:val="008820D7"/>
    <w:rsid w:val="008837A5"/>
    <w:rsid w:val="008863B9"/>
    <w:rsid w:val="00893708"/>
    <w:rsid w:val="00894809"/>
    <w:rsid w:val="008A45A6"/>
    <w:rsid w:val="008A79B5"/>
    <w:rsid w:val="008C2FCF"/>
    <w:rsid w:val="008C4BF5"/>
    <w:rsid w:val="008D281B"/>
    <w:rsid w:val="008E2F79"/>
    <w:rsid w:val="008F2774"/>
    <w:rsid w:val="008F3789"/>
    <w:rsid w:val="008F686C"/>
    <w:rsid w:val="0090386D"/>
    <w:rsid w:val="00911B9D"/>
    <w:rsid w:val="009148DE"/>
    <w:rsid w:val="00925FFB"/>
    <w:rsid w:val="00930141"/>
    <w:rsid w:val="00933740"/>
    <w:rsid w:val="00933876"/>
    <w:rsid w:val="00941E30"/>
    <w:rsid w:val="009533F4"/>
    <w:rsid w:val="00953A4F"/>
    <w:rsid w:val="0095655F"/>
    <w:rsid w:val="009777D9"/>
    <w:rsid w:val="00980DB7"/>
    <w:rsid w:val="00991B88"/>
    <w:rsid w:val="009A2784"/>
    <w:rsid w:val="009A5753"/>
    <w:rsid w:val="009A579D"/>
    <w:rsid w:val="009B45F9"/>
    <w:rsid w:val="009B4BF8"/>
    <w:rsid w:val="009B7102"/>
    <w:rsid w:val="009C021D"/>
    <w:rsid w:val="009C2649"/>
    <w:rsid w:val="009D46EA"/>
    <w:rsid w:val="009D498F"/>
    <w:rsid w:val="009D6CF5"/>
    <w:rsid w:val="009E024C"/>
    <w:rsid w:val="009E3297"/>
    <w:rsid w:val="009F366F"/>
    <w:rsid w:val="009F5B74"/>
    <w:rsid w:val="009F734F"/>
    <w:rsid w:val="009F7DFB"/>
    <w:rsid w:val="00A00AF0"/>
    <w:rsid w:val="00A11237"/>
    <w:rsid w:val="00A11A33"/>
    <w:rsid w:val="00A1341A"/>
    <w:rsid w:val="00A15B30"/>
    <w:rsid w:val="00A164DF"/>
    <w:rsid w:val="00A16B73"/>
    <w:rsid w:val="00A23A5B"/>
    <w:rsid w:val="00A246B6"/>
    <w:rsid w:val="00A314BB"/>
    <w:rsid w:val="00A31B0E"/>
    <w:rsid w:val="00A3764F"/>
    <w:rsid w:val="00A47E70"/>
    <w:rsid w:val="00A501DF"/>
    <w:rsid w:val="00A50CF0"/>
    <w:rsid w:val="00A5149A"/>
    <w:rsid w:val="00A62DFF"/>
    <w:rsid w:val="00A64D8E"/>
    <w:rsid w:val="00A731BF"/>
    <w:rsid w:val="00A744C3"/>
    <w:rsid w:val="00A74DEC"/>
    <w:rsid w:val="00A7671C"/>
    <w:rsid w:val="00A856D3"/>
    <w:rsid w:val="00AA2CBC"/>
    <w:rsid w:val="00AA34A5"/>
    <w:rsid w:val="00AA56D0"/>
    <w:rsid w:val="00AB1A08"/>
    <w:rsid w:val="00AB3EF7"/>
    <w:rsid w:val="00AB6A6B"/>
    <w:rsid w:val="00AC5820"/>
    <w:rsid w:val="00AD10EF"/>
    <w:rsid w:val="00AD1CD8"/>
    <w:rsid w:val="00AE03D9"/>
    <w:rsid w:val="00AE26CA"/>
    <w:rsid w:val="00AE3062"/>
    <w:rsid w:val="00AE30C7"/>
    <w:rsid w:val="00AE59A3"/>
    <w:rsid w:val="00B120FB"/>
    <w:rsid w:val="00B23416"/>
    <w:rsid w:val="00B258BB"/>
    <w:rsid w:val="00B36A11"/>
    <w:rsid w:val="00B37824"/>
    <w:rsid w:val="00B45608"/>
    <w:rsid w:val="00B65E85"/>
    <w:rsid w:val="00B67B97"/>
    <w:rsid w:val="00B84FA9"/>
    <w:rsid w:val="00B87402"/>
    <w:rsid w:val="00B968C8"/>
    <w:rsid w:val="00BA3EC5"/>
    <w:rsid w:val="00BA51D9"/>
    <w:rsid w:val="00BA5515"/>
    <w:rsid w:val="00BB5DFC"/>
    <w:rsid w:val="00BD279D"/>
    <w:rsid w:val="00BD6BB8"/>
    <w:rsid w:val="00BE154B"/>
    <w:rsid w:val="00BF495B"/>
    <w:rsid w:val="00BF6799"/>
    <w:rsid w:val="00C10D14"/>
    <w:rsid w:val="00C11A50"/>
    <w:rsid w:val="00C13E8F"/>
    <w:rsid w:val="00C241B6"/>
    <w:rsid w:val="00C27980"/>
    <w:rsid w:val="00C34F38"/>
    <w:rsid w:val="00C368A9"/>
    <w:rsid w:val="00C435BD"/>
    <w:rsid w:val="00C46D6D"/>
    <w:rsid w:val="00C50AAE"/>
    <w:rsid w:val="00C66BA2"/>
    <w:rsid w:val="00C8161E"/>
    <w:rsid w:val="00C8706A"/>
    <w:rsid w:val="00C91D55"/>
    <w:rsid w:val="00C92CDC"/>
    <w:rsid w:val="00C95985"/>
    <w:rsid w:val="00CA0925"/>
    <w:rsid w:val="00CA30BD"/>
    <w:rsid w:val="00CB3547"/>
    <w:rsid w:val="00CB76F9"/>
    <w:rsid w:val="00CC0BB1"/>
    <w:rsid w:val="00CC5026"/>
    <w:rsid w:val="00CC5406"/>
    <w:rsid w:val="00CC68D0"/>
    <w:rsid w:val="00CD310C"/>
    <w:rsid w:val="00CE2A31"/>
    <w:rsid w:val="00CF4793"/>
    <w:rsid w:val="00D03F9A"/>
    <w:rsid w:val="00D04104"/>
    <w:rsid w:val="00D06D51"/>
    <w:rsid w:val="00D16407"/>
    <w:rsid w:val="00D24991"/>
    <w:rsid w:val="00D3279E"/>
    <w:rsid w:val="00D4218B"/>
    <w:rsid w:val="00D500FE"/>
    <w:rsid w:val="00D50255"/>
    <w:rsid w:val="00D513BA"/>
    <w:rsid w:val="00D66520"/>
    <w:rsid w:val="00D6703C"/>
    <w:rsid w:val="00D83701"/>
    <w:rsid w:val="00D94C4E"/>
    <w:rsid w:val="00DA5C75"/>
    <w:rsid w:val="00DB461D"/>
    <w:rsid w:val="00DC0BC3"/>
    <w:rsid w:val="00DC4477"/>
    <w:rsid w:val="00DD28D0"/>
    <w:rsid w:val="00DD76C1"/>
    <w:rsid w:val="00DE03C8"/>
    <w:rsid w:val="00DE34CF"/>
    <w:rsid w:val="00DE35A0"/>
    <w:rsid w:val="00E00A34"/>
    <w:rsid w:val="00E055E8"/>
    <w:rsid w:val="00E13F3D"/>
    <w:rsid w:val="00E22FAB"/>
    <w:rsid w:val="00E27FDB"/>
    <w:rsid w:val="00E34898"/>
    <w:rsid w:val="00E41D10"/>
    <w:rsid w:val="00E62209"/>
    <w:rsid w:val="00E87CCA"/>
    <w:rsid w:val="00EA1BD3"/>
    <w:rsid w:val="00EB09B7"/>
    <w:rsid w:val="00EB3EDE"/>
    <w:rsid w:val="00EC51BB"/>
    <w:rsid w:val="00ED5168"/>
    <w:rsid w:val="00ED626C"/>
    <w:rsid w:val="00ED6C6A"/>
    <w:rsid w:val="00EE66AB"/>
    <w:rsid w:val="00EE7D7C"/>
    <w:rsid w:val="00F23872"/>
    <w:rsid w:val="00F2431B"/>
    <w:rsid w:val="00F25D98"/>
    <w:rsid w:val="00F300FB"/>
    <w:rsid w:val="00F40C56"/>
    <w:rsid w:val="00F52231"/>
    <w:rsid w:val="00F5226B"/>
    <w:rsid w:val="00F5464A"/>
    <w:rsid w:val="00F5468B"/>
    <w:rsid w:val="00F6026F"/>
    <w:rsid w:val="00F61277"/>
    <w:rsid w:val="00F61785"/>
    <w:rsid w:val="00F63027"/>
    <w:rsid w:val="00F65D55"/>
    <w:rsid w:val="00F6633E"/>
    <w:rsid w:val="00F747D7"/>
    <w:rsid w:val="00F75702"/>
    <w:rsid w:val="00F923FF"/>
    <w:rsid w:val="00F96911"/>
    <w:rsid w:val="00FA19CF"/>
    <w:rsid w:val="00FA44CB"/>
    <w:rsid w:val="00FA492A"/>
    <w:rsid w:val="00FA6E0F"/>
    <w:rsid w:val="00FA715E"/>
    <w:rsid w:val="00FB408F"/>
    <w:rsid w:val="00FB6386"/>
    <w:rsid w:val="00FB6E66"/>
    <w:rsid w:val="00FC2CB6"/>
    <w:rsid w:val="00FC7E13"/>
    <w:rsid w:val="00FD54D7"/>
    <w:rsid w:val="00FE654A"/>
    <w:rsid w:val="00FE7352"/>
    <w:rsid w:val="00FF464B"/>
    <w:rsid w:val="00FF4E6B"/>
    <w:rsid w:val="00FF5354"/>
    <w:rsid w:val="00FF5843"/>
    <w:rsid w:val="01A7005C"/>
    <w:rsid w:val="03D23F83"/>
    <w:rsid w:val="042B4863"/>
    <w:rsid w:val="04B20A7F"/>
    <w:rsid w:val="09427CD2"/>
    <w:rsid w:val="0B0204EC"/>
    <w:rsid w:val="10F670D7"/>
    <w:rsid w:val="10FD1C00"/>
    <w:rsid w:val="19B559EE"/>
    <w:rsid w:val="1C2439C6"/>
    <w:rsid w:val="1F174A72"/>
    <w:rsid w:val="241236C6"/>
    <w:rsid w:val="25C056F3"/>
    <w:rsid w:val="270B233C"/>
    <w:rsid w:val="331E00C2"/>
    <w:rsid w:val="34C63BE6"/>
    <w:rsid w:val="391F519B"/>
    <w:rsid w:val="3B326B48"/>
    <w:rsid w:val="3BDA32C5"/>
    <w:rsid w:val="4269747D"/>
    <w:rsid w:val="45C82586"/>
    <w:rsid w:val="46A05B86"/>
    <w:rsid w:val="47F1553F"/>
    <w:rsid w:val="4B901107"/>
    <w:rsid w:val="4D50644B"/>
    <w:rsid w:val="4DE938BA"/>
    <w:rsid w:val="4FDB51E9"/>
    <w:rsid w:val="53DC1286"/>
    <w:rsid w:val="543B2E80"/>
    <w:rsid w:val="5BEB5265"/>
    <w:rsid w:val="631F432E"/>
    <w:rsid w:val="65C93DAD"/>
    <w:rsid w:val="6641037F"/>
    <w:rsid w:val="6705181D"/>
    <w:rsid w:val="69D32F6E"/>
    <w:rsid w:val="6C356B48"/>
    <w:rsid w:val="6D121931"/>
    <w:rsid w:val="72B8423F"/>
    <w:rsid w:val="76A05C74"/>
    <w:rsid w:val="7B5C520F"/>
    <w:rsid w:val="7E6417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0"/>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1"/>
    <w:qFormat/>
    <w:uiPriority w:val="9"/>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2"/>
    <w:qFormat/>
    <w:uiPriority w:val="9"/>
    <w:pPr>
      <w:outlineLvl w:val="5"/>
    </w:pPr>
  </w:style>
  <w:style w:type="paragraph" w:styleId="9">
    <w:name w:val="heading 7"/>
    <w:basedOn w:val="8"/>
    <w:next w:val="1"/>
    <w:link w:val="143"/>
    <w:qFormat/>
    <w:uiPriority w:val="9"/>
    <w:pPr>
      <w:outlineLvl w:val="6"/>
    </w:pPr>
  </w:style>
  <w:style w:type="paragraph" w:styleId="10">
    <w:name w:val="heading 8"/>
    <w:basedOn w:val="2"/>
    <w:next w:val="1"/>
    <w:link w:val="144"/>
    <w:qFormat/>
    <w:uiPriority w:val="9"/>
    <w:pPr>
      <w:ind w:left="0" w:firstLine="0"/>
      <w:outlineLvl w:val="7"/>
    </w:pPr>
  </w:style>
  <w:style w:type="paragraph" w:styleId="11">
    <w:name w:val="heading 9"/>
    <w:basedOn w:val="10"/>
    <w:next w:val="1"/>
    <w:link w:val="145"/>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7"/>
    <w:qFormat/>
    <w:uiPriority w:val="0"/>
    <w:pPr>
      <w:ind w:left="1135"/>
    </w:pPr>
  </w:style>
  <w:style w:type="paragraph" w:styleId="13">
    <w:name w:val="List 2"/>
    <w:basedOn w:val="14"/>
    <w:link w:val="156"/>
    <w:qFormat/>
    <w:uiPriority w:val="0"/>
    <w:pPr>
      <w:ind w:left="851"/>
    </w:pPr>
  </w:style>
  <w:style w:type="paragraph" w:styleId="14">
    <w:name w:val="List"/>
    <w:basedOn w:val="1"/>
    <w:link w:val="15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0"/>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0"/>
    <w:qFormat/>
    <w:uiPriority w:val="0"/>
    <w:pPr>
      <w:spacing w:after="0"/>
      <w:jc w:val="both"/>
    </w:pPr>
    <w:rPr>
      <w:rFonts w:eastAsia="MS Gothic"/>
      <w:sz w:val="24"/>
      <w:lang w:eastAsia="ja-JP"/>
    </w:rPr>
  </w:style>
  <w:style w:type="paragraph" w:styleId="33">
    <w:name w:val="Body Text"/>
    <w:basedOn w:val="1"/>
    <w:link w:val="152"/>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06"/>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1"/>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1"/>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65"/>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37"/>
    <w:qFormat/>
    <w:uiPriority w:val="99"/>
    <w:rPr>
      <w:rFonts w:ascii="Tahoma" w:hAnsi="Tahoma" w:cs="Tahoma"/>
      <w:sz w:val="16"/>
      <w:szCs w:val="16"/>
    </w:rPr>
  </w:style>
  <w:style w:type="paragraph" w:styleId="42">
    <w:name w:val="footer"/>
    <w:basedOn w:val="43"/>
    <w:link w:val="147"/>
    <w:qFormat/>
    <w:uiPriority w:val="99"/>
    <w:pPr>
      <w:jc w:val="center"/>
    </w:pPr>
    <w:rPr>
      <w:i/>
    </w:rPr>
  </w:style>
  <w:style w:type="paragraph" w:styleId="43">
    <w:name w:val="header"/>
    <w:basedOn w:val="1"/>
    <w:link w:val="146"/>
    <w:qFormat/>
    <w:uiPriority w:val="0"/>
    <w:pPr>
      <w:widowControl w:val="0"/>
    </w:pPr>
    <w:rPr>
      <w:rFonts w:ascii="Arial" w:hAnsi="Arial"/>
      <w:b/>
      <w:sz w:val="18"/>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1"/>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3"/>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7"/>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3"/>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296"/>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36"/>
    <w:qFormat/>
    <w:uiPriority w:val="99"/>
    <w:rPr>
      <w:b/>
      <w:bCs/>
    </w:rPr>
  </w:style>
  <w:style w:type="paragraph" w:styleId="59">
    <w:name w:val="Body Text First Indent 2"/>
    <w:basedOn w:val="34"/>
    <w:link w:val="307"/>
    <w:qFormat/>
    <w:uiPriority w:val="0"/>
    <w:pPr>
      <w:spacing w:after="180"/>
      <w:ind w:left="851" w:leftChars="400" w:firstLine="210" w:firstLineChars="100"/>
    </w:pPr>
    <w:rPr>
      <w:rFonts w:eastAsia="MS Mincho"/>
    </w:rPr>
  </w:style>
  <w:style w:type="table" w:styleId="61">
    <w:name w:val="Table Grid"/>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basedOn w:val="75"/>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59"/>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4"/>
    <w:qFormat/>
    <w:uiPriority w:val="0"/>
  </w:style>
  <w:style w:type="paragraph" w:customStyle="1" w:styleId="114">
    <w:name w:val="B3"/>
    <w:basedOn w:val="12"/>
    <w:link w:val="150"/>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Times New Roman" w:cs="Times New Roman"/>
      <w:lang w:val="en-GB" w:eastAsia="en-US" w:bidi="ar-SA"/>
    </w:rPr>
  </w:style>
  <w:style w:type="paragraph" w:customStyle="1" w:styleId="119">
    <w:name w:val="tdoc-header"/>
    <w:qFormat/>
    <w:uiPriority w:val="0"/>
    <w:rPr>
      <w:rFonts w:ascii="Arial" w:hAnsi="Arial" w:eastAsia="Times New Roman"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标题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批注文字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paragraph" w:customStyle="1" w:styleId="131">
    <w:name w:val="TAJ"/>
    <w:basedOn w:val="92"/>
    <w:uiPriority w:val="0"/>
    <w:rPr>
      <w:rFonts w:eastAsia="宋体"/>
      <w:lang w:val="zh-CN"/>
    </w:rPr>
  </w:style>
  <w:style w:type="paragraph" w:customStyle="1" w:styleId="132">
    <w:name w:val="Guidance"/>
    <w:basedOn w:val="1"/>
    <w:qFormat/>
    <w:uiPriority w:val="0"/>
    <w:rPr>
      <w:rFonts w:eastAsia="宋体"/>
      <w:i/>
      <w:color w:val="0000FF"/>
    </w:rPr>
  </w:style>
  <w:style w:type="character" w:customStyle="1" w:styleId="133">
    <w:name w:val="B1 Zchn"/>
    <w:qFormat/>
    <w:uiPriority w:val="0"/>
    <w:rPr>
      <w:lang w:eastAsia="en-US"/>
    </w:rPr>
  </w:style>
  <w:style w:type="character" w:customStyle="1" w:styleId="134">
    <w:name w:val="B2 Char"/>
    <w:link w:val="113"/>
    <w:qFormat/>
    <w:uiPriority w:val="0"/>
    <w:rPr>
      <w:rFonts w:ascii="Times New Roman" w:hAnsi="Times New Roman"/>
      <w:lang w:val="en-GB" w:eastAsia="en-US"/>
    </w:rPr>
  </w:style>
  <w:style w:type="character" w:customStyle="1" w:styleId="135">
    <w:name w:val="B2 Car"/>
    <w:qFormat/>
    <w:uiPriority w:val="0"/>
    <w:rPr>
      <w:lang w:val="en-GB" w:eastAsia="en-US"/>
    </w:rPr>
  </w:style>
  <w:style w:type="character" w:customStyle="1" w:styleId="136">
    <w:name w:val="批注主题 Char"/>
    <w:link w:val="58"/>
    <w:qFormat/>
    <w:uiPriority w:val="99"/>
    <w:rPr>
      <w:rFonts w:ascii="Times New Roman" w:hAnsi="Times New Roman"/>
      <w:b/>
      <w:bCs/>
      <w:lang w:val="en-GB" w:eastAsia="en-US"/>
    </w:rPr>
  </w:style>
  <w:style w:type="character" w:customStyle="1" w:styleId="137">
    <w:name w:val="批注框文本 Char"/>
    <w:link w:val="41"/>
    <w:qFormat/>
    <w:uiPriority w:val="99"/>
    <w:rPr>
      <w:rFonts w:ascii="Tahoma" w:hAnsi="Tahoma" w:cs="Tahoma"/>
      <w:sz w:val="16"/>
      <w:szCs w:val="16"/>
      <w:lang w:val="en-GB" w:eastAsia="en-US"/>
    </w:rPr>
  </w:style>
  <w:style w:type="character" w:customStyle="1" w:styleId="138">
    <w:name w:val="标题 5 Char"/>
    <w:link w:val="6"/>
    <w:qFormat/>
    <w:uiPriority w:val="0"/>
    <w:rPr>
      <w:rFonts w:ascii="Arial" w:hAnsi="Arial"/>
      <w:sz w:val="22"/>
      <w:lang w:val="en-GB" w:eastAsia="en-US"/>
    </w:rPr>
  </w:style>
  <w:style w:type="character" w:customStyle="1" w:styleId="139">
    <w:name w:val="标题 4 Char"/>
    <w:link w:val="5"/>
    <w:qFormat/>
    <w:uiPriority w:val="0"/>
    <w:rPr>
      <w:rFonts w:ascii="Arial" w:hAnsi="Arial"/>
      <w:sz w:val="24"/>
      <w:lang w:val="en-GB" w:eastAsia="en-US"/>
    </w:rPr>
  </w:style>
  <w:style w:type="character" w:customStyle="1" w:styleId="140">
    <w:name w:val="标题 1 Char"/>
    <w:link w:val="2"/>
    <w:qFormat/>
    <w:uiPriority w:val="99"/>
    <w:rPr>
      <w:rFonts w:ascii="Arial" w:hAnsi="Arial"/>
      <w:sz w:val="36"/>
      <w:lang w:val="en-GB" w:eastAsia="en-US"/>
    </w:rPr>
  </w:style>
  <w:style w:type="character" w:customStyle="1" w:styleId="141">
    <w:name w:val="标题 3 Char"/>
    <w:link w:val="4"/>
    <w:qFormat/>
    <w:uiPriority w:val="9"/>
    <w:rPr>
      <w:rFonts w:ascii="Arial" w:hAnsi="Arial"/>
      <w:sz w:val="28"/>
      <w:lang w:val="en-GB" w:eastAsia="en-US"/>
    </w:rPr>
  </w:style>
  <w:style w:type="character" w:customStyle="1" w:styleId="142">
    <w:name w:val="标题 6 Char"/>
    <w:link w:val="7"/>
    <w:qFormat/>
    <w:uiPriority w:val="9"/>
    <w:rPr>
      <w:rFonts w:ascii="Arial" w:hAnsi="Arial"/>
      <w:lang w:val="en-GB" w:eastAsia="en-US"/>
    </w:rPr>
  </w:style>
  <w:style w:type="character" w:customStyle="1" w:styleId="143">
    <w:name w:val="标题 7 Char"/>
    <w:link w:val="9"/>
    <w:qFormat/>
    <w:uiPriority w:val="9"/>
    <w:rPr>
      <w:rFonts w:ascii="Arial" w:hAnsi="Arial"/>
      <w:lang w:val="en-GB" w:eastAsia="en-US"/>
    </w:rPr>
  </w:style>
  <w:style w:type="character" w:customStyle="1" w:styleId="144">
    <w:name w:val="标题 8 Char"/>
    <w:link w:val="10"/>
    <w:qFormat/>
    <w:uiPriority w:val="9"/>
    <w:rPr>
      <w:rFonts w:ascii="Arial" w:hAnsi="Arial"/>
      <w:sz w:val="36"/>
      <w:lang w:val="en-GB" w:eastAsia="en-US"/>
    </w:rPr>
  </w:style>
  <w:style w:type="character" w:customStyle="1" w:styleId="145">
    <w:name w:val="标题 9 Char"/>
    <w:link w:val="11"/>
    <w:qFormat/>
    <w:uiPriority w:val="9"/>
    <w:rPr>
      <w:rFonts w:ascii="Arial" w:hAnsi="Arial"/>
      <w:sz w:val="36"/>
      <w:lang w:val="en-GB" w:eastAsia="en-US"/>
    </w:rPr>
  </w:style>
  <w:style w:type="character" w:customStyle="1" w:styleId="146">
    <w:name w:val="页眉 Char"/>
    <w:link w:val="43"/>
    <w:qFormat/>
    <w:uiPriority w:val="0"/>
    <w:rPr>
      <w:rFonts w:ascii="Arial" w:hAnsi="Arial"/>
      <w:b/>
      <w:sz w:val="18"/>
      <w:lang w:val="en-GB" w:eastAsia="en-US"/>
    </w:rPr>
  </w:style>
  <w:style w:type="character" w:customStyle="1" w:styleId="147">
    <w:name w:val="页脚 Char"/>
    <w:link w:val="42"/>
    <w:qFormat/>
    <w:uiPriority w:val="99"/>
    <w:rPr>
      <w:rFonts w:ascii="Arial" w:hAnsi="Arial"/>
      <w:b/>
      <w:i/>
      <w:sz w:val="18"/>
      <w:lang w:val="en-GB" w:eastAsia="en-US"/>
    </w:rPr>
  </w:style>
  <w:style w:type="character" w:customStyle="1" w:styleId="148">
    <w:name w:val="PL Char"/>
    <w:link w:val="101"/>
    <w:qFormat/>
    <w:locked/>
    <w:uiPriority w:val="0"/>
    <w:rPr>
      <w:rFonts w:ascii="Courier New" w:hAnsi="Courier New"/>
      <w:sz w:val="16"/>
      <w:lang w:val="en-GB" w:eastAsia="en-US"/>
    </w:rPr>
  </w:style>
  <w:style w:type="character" w:customStyle="1" w:styleId="149">
    <w:name w:val="TAL Char"/>
    <w:qFormat/>
    <w:locked/>
    <w:uiPriority w:val="0"/>
    <w:rPr>
      <w:rFonts w:ascii="Arial" w:hAnsi="Arial"/>
      <w:sz w:val="18"/>
      <w:lang w:eastAsia="en-US"/>
    </w:rPr>
  </w:style>
  <w:style w:type="character" w:customStyle="1" w:styleId="150">
    <w:name w:val="B3 Char"/>
    <w:link w:val="114"/>
    <w:qFormat/>
    <w:uiPriority w:val="0"/>
    <w:rPr>
      <w:rFonts w:ascii="Times New Roman" w:hAnsi="Times New Roman"/>
      <w:lang w:val="en-GB" w:eastAsia="en-US"/>
    </w:rPr>
  </w:style>
  <w:style w:type="character" w:customStyle="1" w:styleId="151">
    <w:name w:val="B1 Char1"/>
    <w:qFormat/>
    <w:uiPriority w:val="0"/>
    <w:rPr>
      <w:rFonts w:eastAsia="Times New Roman"/>
    </w:rPr>
  </w:style>
  <w:style w:type="character" w:customStyle="1" w:styleId="152">
    <w:name w:val="正文文本 Char"/>
    <w:basedOn w:val="75"/>
    <w:link w:val="33"/>
    <w:qFormat/>
    <w:uiPriority w:val="0"/>
    <w:rPr>
      <w:rFonts w:ascii="Times New Roman" w:hAnsi="Times New Roman" w:eastAsia="宋体"/>
      <w:lang w:val="en-GB" w:eastAsia="en-GB"/>
    </w:rPr>
  </w:style>
  <w:style w:type="character" w:customStyle="1" w:styleId="153">
    <w:name w:val="脚注文本 Char"/>
    <w:link w:val="46"/>
    <w:qFormat/>
    <w:uiPriority w:val="0"/>
    <w:rPr>
      <w:rFonts w:ascii="Times New Roman" w:hAnsi="Times New Roman"/>
      <w:sz w:val="16"/>
      <w:lang w:val="en-GB" w:eastAsia="en-US"/>
    </w:rPr>
  </w:style>
  <w:style w:type="character" w:customStyle="1" w:styleId="154">
    <w:name w:val="Footnote Text Char1"/>
    <w:qFormat/>
    <w:uiPriority w:val="0"/>
    <w:rPr>
      <w:lang w:eastAsia="en-US"/>
    </w:rPr>
  </w:style>
  <w:style w:type="character" w:customStyle="1" w:styleId="155">
    <w:name w:val="列表 Char"/>
    <w:link w:val="14"/>
    <w:qFormat/>
    <w:uiPriority w:val="0"/>
    <w:rPr>
      <w:rFonts w:ascii="Times New Roman" w:hAnsi="Times New Roman"/>
      <w:lang w:val="en-GB" w:eastAsia="en-US"/>
    </w:rPr>
  </w:style>
  <w:style w:type="character" w:customStyle="1" w:styleId="156">
    <w:name w:val="列表 2 Char"/>
    <w:link w:val="13"/>
    <w:qFormat/>
    <w:uiPriority w:val="0"/>
    <w:rPr>
      <w:rFonts w:ascii="Times New Roman" w:hAnsi="Times New Roman"/>
      <w:lang w:val="en-GB" w:eastAsia="en-US"/>
    </w:rPr>
  </w:style>
  <w:style w:type="character" w:customStyle="1" w:styleId="157">
    <w:name w:val="列表 3 Char"/>
    <w:link w:val="12"/>
    <w:qFormat/>
    <w:uiPriority w:val="0"/>
    <w:rPr>
      <w:rFonts w:ascii="Times New Roman" w:hAnsi="Times New Roman"/>
      <w:lang w:val="en-GB" w:eastAsia="en-US"/>
    </w:rPr>
  </w:style>
  <w:style w:type="paragraph" w:customStyle="1" w:styleId="158">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59">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0">
    <w:name w:val="文档结构图 Char"/>
    <w:link w:val="30"/>
    <w:qFormat/>
    <w:uiPriority w:val="99"/>
    <w:rPr>
      <w:rFonts w:ascii="Tahoma" w:hAnsi="Tahoma" w:cs="Tahoma"/>
      <w:shd w:val="clear" w:color="auto" w:fill="000080"/>
      <w:lang w:val="en-GB" w:eastAsia="en-US"/>
    </w:rPr>
  </w:style>
  <w:style w:type="character" w:customStyle="1" w:styleId="161">
    <w:name w:val="纯文本 Char"/>
    <w:link w:val="36"/>
    <w:qFormat/>
    <w:uiPriority w:val="99"/>
    <w:rPr>
      <w:rFonts w:ascii="Courier New" w:hAnsi="Courier New"/>
      <w:lang w:val="nb-NO"/>
    </w:rPr>
  </w:style>
  <w:style w:type="character" w:customStyle="1" w:styleId="162">
    <w:name w:val="Plain Text Char1"/>
    <w:basedOn w:val="75"/>
    <w:qFormat/>
    <w:uiPriority w:val="0"/>
    <w:rPr>
      <w:rFonts w:ascii="Consolas" w:hAnsi="Consolas"/>
      <w:sz w:val="21"/>
      <w:szCs w:val="21"/>
      <w:lang w:val="en-GB" w:eastAsia="en-US"/>
    </w:rPr>
  </w:style>
  <w:style w:type="character" w:customStyle="1" w:styleId="163">
    <w:name w:val="正文文本 2 Char"/>
    <w:link w:val="51"/>
    <w:qFormat/>
    <w:uiPriority w:val="0"/>
    <w:rPr>
      <w:kern w:val="2"/>
      <w:sz w:val="21"/>
      <w:lang w:val="en-US" w:eastAsia="ja-JP"/>
    </w:rPr>
  </w:style>
  <w:style w:type="character" w:customStyle="1" w:styleId="164">
    <w:name w:val="Body Text 2 Char1"/>
    <w:basedOn w:val="75"/>
    <w:qFormat/>
    <w:uiPriority w:val="0"/>
    <w:rPr>
      <w:rFonts w:ascii="Times New Roman" w:hAnsi="Times New Roman"/>
      <w:lang w:val="en-GB" w:eastAsia="en-US"/>
    </w:rPr>
  </w:style>
  <w:style w:type="character" w:customStyle="1" w:styleId="165">
    <w:name w:val="正文文本缩进 2 Char"/>
    <w:link w:val="40"/>
    <w:qFormat/>
    <w:uiPriority w:val="0"/>
    <w:rPr>
      <w:kern w:val="2"/>
      <w:lang w:val="en-US" w:eastAsia="ja-JP"/>
    </w:rPr>
  </w:style>
  <w:style w:type="character" w:customStyle="1" w:styleId="166">
    <w:name w:val="Body Text Indent 2 Char1"/>
    <w:basedOn w:val="75"/>
    <w:qFormat/>
    <w:uiPriority w:val="0"/>
    <w:rPr>
      <w:rFonts w:ascii="Times New Roman" w:hAnsi="Times New Roman"/>
      <w:lang w:val="en-GB" w:eastAsia="en-US"/>
    </w:rPr>
  </w:style>
  <w:style w:type="character" w:customStyle="1" w:styleId="167">
    <w:name w:val="正文文本缩进 3 Char"/>
    <w:link w:val="49"/>
    <w:qFormat/>
    <w:uiPriority w:val="0"/>
    <w:rPr>
      <w:lang w:val="en-US" w:eastAsia="ja-JP"/>
    </w:rPr>
  </w:style>
  <w:style w:type="character" w:customStyle="1" w:styleId="168">
    <w:name w:val="Body Text Indent 3 Char1"/>
    <w:basedOn w:val="75"/>
    <w:qFormat/>
    <w:uiPriority w:val="0"/>
    <w:rPr>
      <w:rFonts w:ascii="Times New Roman" w:hAnsi="Times New Roman"/>
      <w:sz w:val="16"/>
      <w:szCs w:val="16"/>
      <w:lang w:val="en-GB" w:eastAsia="en-US"/>
    </w:rPr>
  </w:style>
  <w:style w:type="paragraph" w:customStyle="1" w:styleId="169">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1">
    <w:name w:val="日期 Char"/>
    <w:link w:val="39"/>
    <w:qFormat/>
    <w:uiPriority w:val="99"/>
  </w:style>
  <w:style w:type="character" w:customStyle="1" w:styleId="172">
    <w:name w:val="Date Char1"/>
    <w:basedOn w:val="75"/>
    <w:qFormat/>
    <w:uiPriority w:val="0"/>
    <w:rPr>
      <w:rFonts w:ascii="Times New Roman" w:hAnsi="Times New Roman"/>
      <w:lang w:val="en-GB" w:eastAsia="en-US"/>
    </w:rPr>
  </w:style>
  <w:style w:type="paragraph" w:customStyle="1" w:styleId="17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4">
    <w:name w:val="Normal + After:  3 pt"/>
    <w:basedOn w:val="1"/>
    <w:qFormat/>
    <w:uiPriority w:val="0"/>
    <w:pPr>
      <w:tabs>
        <w:tab w:val="left" w:pos="2560"/>
      </w:tabs>
      <w:ind w:left="2560" w:hanging="357"/>
    </w:pPr>
    <w:rPr>
      <w:rFonts w:eastAsia="宋体"/>
      <w:lang w:val="en-AU" w:eastAsia="ko-KR"/>
    </w:rPr>
  </w:style>
  <w:style w:type="paragraph" w:styleId="175">
    <w:name w:val="List Paragraph"/>
    <w:basedOn w:val="1"/>
    <w:link w:val="176"/>
    <w:qFormat/>
    <w:uiPriority w:val="34"/>
    <w:pPr>
      <w:spacing w:after="200" w:line="276" w:lineRule="auto"/>
      <w:ind w:left="720"/>
      <w:contextualSpacing/>
    </w:pPr>
    <w:rPr>
      <w:rFonts w:ascii="Calibri" w:hAnsi="Calibri" w:eastAsia="Calibri"/>
      <w:sz w:val="22"/>
      <w:szCs w:val="22"/>
      <w:lang w:val="en-US"/>
    </w:rPr>
  </w:style>
  <w:style w:type="character" w:customStyle="1" w:styleId="176">
    <w:name w:val="列出段落 Char"/>
    <w:link w:val="175"/>
    <w:qFormat/>
    <w:uiPriority w:val="34"/>
    <w:rPr>
      <w:rFonts w:ascii="Calibri" w:hAnsi="Calibri" w:eastAsia="Calibri"/>
      <w:sz w:val="22"/>
      <w:szCs w:val="22"/>
      <w:lang w:val="en-US" w:eastAsia="en-US"/>
    </w:rPr>
  </w:style>
  <w:style w:type="paragraph" w:customStyle="1" w:styleId="177">
    <w:name w:val="Table Cell"/>
    <w:basedOn w:val="89"/>
    <w:link w:val="178"/>
    <w:qFormat/>
    <w:uiPriority w:val="0"/>
    <w:pPr>
      <w:overflowPunct w:val="0"/>
      <w:autoSpaceDE w:val="0"/>
      <w:autoSpaceDN w:val="0"/>
      <w:adjustRightInd w:val="0"/>
    </w:pPr>
    <w:rPr>
      <w:rFonts w:eastAsia="宋体"/>
      <w:lang w:val="zh-CN" w:eastAsia="zh-CN"/>
    </w:rPr>
  </w:style>
  <w:style w:type="character" w:customStyle="1" w:styleId="178">
    <w:name w:val="Table Cell Char"/>
    <w:link w:val="177"/>
    <w:qFormat/>
    <w:uiPriority w:val="0"/>
    <w:rPr>
      <w:rFonts w:ascii="Arial" w:hAnsi="Arial" w:eastAsia="宋体"/>
      <w:sz w:val="18"/>
      <w:lang w:val="zh-CN" w:eastAsia="zh-CN"/>
    </w:rPr>
  </w:style>
  <w:style w:type="paragraph" w:customStyle="1" w:styleId="179">
    <w:name w:val="MTDisplayEquation"/>
    <w:basedOn w:val="1"/>
    <w:next w:val="1"/>
    <w:link w:val="180"/>
    <w:qFormat/>
    <w:uiPriority w:val="0"/>
    <w:pPr>
      <w:tabs>
        <w:tab w:val="center" w:pos="4680"/>
        <w:tab w:val="right" w:pos="9360"/>
      </w:tabs>
      <w:spacing w:after="0"/>
    </w:pPr>
    <w:rPr>
      <w:rFonts w:eastAsia="Calibri"/>
      <w:szCs w:val="22"/>
      <w:lang w:val="zh-CN" w:eastAsia="zh-CN"/>
    </w:rPr>
  </w:style>
  <w:style w:type="character" w:customStyle="1" w:styleId="180">
    <w:name w:val="MTDisplayEquation Char"/>
    <w:link w:val="179"/>
    <w:qFormat/>
    <w:uiPriority w:val="0"/>
    <w:rPr>
      <w:rFonts w:ascii="Times New Roman" w:hAnsi="Times New Roman" w:eastAsia="Calibri"/>
      <w:szCs w:val="22"/>
      <w:lang w:val="zh-CN" w:eastAsia="zh-CN"/>
    </w:rPr>
  </w:style>
  <w:style w:type="paragraph" w:customStyle="1" w:styleId="18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5">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86">
    <w:name w:val="CR_front"/>
    <w:next w:val="1"/>
    <w:qFormat/>
    <w:uiPriority w:val="0"/>
    <w:rPr>
      <w:rFonts w:ascii="Arial" w:hAnsi="Arial" w:eastAsia="MS Mincho" w:cs="Times New Roman"/>
      <w:lang w:val="en-GB" w:eastAsia="en-US" w:bidi="ar-SA"/>
    </w:rPr>
  </w:style>
  <w:style w:type="paragraph" w:customStyle="1" w:styleId="187">
    <w:name w:val="table text"/>
    <w:basedOn w:val="1"/>
    <w:next w:val="188"/>
    <w:qFormat/>
    <w:uiPriority w:val="0"/>
    <w:pPr>
      <w:overflowPunct w:val="0"/>
      <w:autoSpaceDE w:val="0"/>
      <w:autoSpaceDN w:val="0"/>
      <w:adjustRightInd w:val="0"/>
      <w:spacing w:after="0"/>
      <w:textAlignment w:val="baseline"/>
    </w:pPr>
    <w:rPr>
      <w:rFonts w:eastAsia="MS Mincho"/>
      <w:i/>
      <w:lang w:eastAsia="en-GB"/>
    </w:rPr>
  </w:style>
  <w:style w:type="paragraph" w:customStyle="1" w:styleId="18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0">
    <w:name w:val="text"/>
    <w:basedOn w:val="1"/>
    <w:link w:val="226"/>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1">
    <w:name w:val="Reference"/>
    <w:basedOn w:val="94"/>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2">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3">
    <w:name w:val="text intend 1"/>
    <w:basedOn w:val="190"/>
    <w:qFormat/>
    <w:uiPriority w:val="0"/>
    <w:pPr>
      <w:widowControl/>
      <w:numPr>
        <w:ilvl w:val="0"/>
        <w:numId w:val="9"/>
      </w:numPr>
      <w:spacing w:after="120"/>
    </w:pPr>
    <w:rPr>
      <w:rFonts w:eastAsia="MS Mincho"/>
      <w:lang w:val="en-US"/>
    </w:rPr>
  </w:style>
  <w:style w:type="paragraph" w:customStyle="1" w:styleId="194">
    <w:name w:val="text intend 2"/>
    <w:basedOn w:val="190"/>
    <w:qFormat/>
    <w:uiPriority w:val="0"/>
    <w:pPr>
      <w:widowControl/>
      <w:spacing w:after="120"/>
      <w:ind w:left="567" w:hanging="283"/>
    </w:pPr>
    <w:rPr>
      <w:rFonts w:eastAsia="MS Mincho"/>
      <w:lang w:val="en-US"/>
    </w:rPr>
  </w:style>
  <w:style w:type="paragraph" w:customStyle="1" w:styleId="195">
    <w:name w:val="text intend 3"/>
    <w:basedOn w:val="190"/>
    <w:qFormat/>
    <w:uiPriority w:val="0"/>
    <w:pPr>
      <w:widowControl/>
      <w:numPr>
        <w:ilvl w:val="0"/>
        <w:numId w:val="10"/>
      </w:numPr>
      <w:spacing w:after="120"/>
    </w:pPr>
    <w:rPr>
      <w:rFonts w:eastAsia="MS Mincho"/>
      <w:lang w:val="en-US"/>
    </w:rPr>
  </w:style>
  <w:style w:type="paragraph" w:customStyle="1" w:styleId="196">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7">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99">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0">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1">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2">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3">
    <w:name w:val="Guidance Char"/>
    <w:qFormat/>
    <w:uiPriority w:val="0"/>
    <w:rPr>
      <w:i/>
      <w:color w:val="0000FF"/>
      <w:lang w:val="en-GB" w:eastAsia="ja-JP" w:bidi="ar-SA"/>
    </w:rPr>
  </w:style>
  <w:style w:type="paragraph" w:customStyle="1" w:styleId="20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
    <w:name w:val="h4 Char Char"/>
    <w:qFormat/>
    <w:uiPriority w:val="0"/>
    <w:rPr>
      <w:rFonts w:ascii="Arial" w:hAnsi="Arial"/>
      <w:sz w:val="24"/>
      <w:lang w:val="en-GB" w:eastAsia="ja-JP" w:bidi="ar-SA"/>
    </w:rPr>
  </w:style>
  <w:style w:type="character" w:customStyle="1" w:styleId="207">
    <w:name w:val="Figure Caption1"/>
    <w:qFormat/>
    <w:uiPriority w:val="0"/>
    <w:rPr>
      <w:rFonts w:ascii="Arial" w:hAnsi="Arial" w:eastAsia="????" w:cs="Arial"/>
      <w:color w:val="0000FF"/>
      <w:kern w:val="2"/>
      <w:lang w:val="en-US" w:eastAsia="en-US" w:bidi="ar-SA"/>
    </w:rPr>
  </w:style>
  <w:style w:type="character" w:customStyle="1" w:styleId="208">
    <w:name w:val="Char Char5"/>
    <w:semiHidden/>
    <w:qFormat/>
    <w:uiPriority w:val="0"/>
    <w:rPr>
      <w:rFonts w:ascii="Times New Roman" w:hAnsi="Times New Roman"/>
      <w:lang w:eastAsia="en-US"/>
    </w:rPr>
  </w:style>
  <w:style w:type="paragraph" w:customStyle="1" w:styleId="20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0">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修订1"/>
    <w:hidden/>
    <w:semiHidden/>
    <w:qFormat/>
    <w:uiPriority w:val="99"/>
    <w:rPr>
      <w:rFonts w:ascii="Calibri" w:hAnsi="Calibri" w:eastAsia="Calibri" w:cs="Times New Roman"/>
      <w:sz w:val="22"/>
      <w:szCs w:val="22"/>
      <w:lang w:val="en-US" w:eastAsia="en-US" w:bidi="ar-SA"/>
    </w:rPr>
  </w:style>
  <w:style w:type="character" w:customStyle="1" w:styleId="212">
    <w:name w:val="Heading 1 Char1"/>
    <w:qFormat/>
    <w:uiPriority w:val="0"/>
    <w:rPr>
      <w:rFonts w:ascii="Cambria" w:hAnsi="Cambria" w:eastAsia="Times New Roman" w:cs="Times New Roman"/>
      <w:b/>
      <w:bCs/>
      <w:color w:val="365F91"/>
      <w:sz w:val="28"/>
      <w:szCs w:val="28"/>
      <w:lang w:val="en-GB" w:eastAsia="en-GB"/>
    </w:rPr>
  </w:style>
  <w:style w:type="paragraph" w:customStyle="1" w:styleId="213">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Char Char51"/>
    <w:semiHidden/>
    <w:qFormat/>
    <w:uiPriority w:val="0"/>
    <w:rPr>
      <w:rFonts w:ascii="Times New Roman" w:hAnsi="Times New Roman"/>
      <w:lang w:eastAsia="en-US"/>
    </w:rPr>
  </w:style>
  <w:style w:type="character" w:customStyle="1" w:styleId="216">
    <w:name w:val="B1 (文字)"/>
    <w:qFormat/>
    <w:uiPriority w:val="0"/>
    <w:rPr>
      <w:rFonts w:eastAsia="MS Mincho"/>
      <w:lang w:val="en-GB" w:eastAsia="en-US" w:bidi="ar-SA"/>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rFonts w:eastAsia="宋体"/>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90"/>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26">
    <w:name w:val="text Char"/>
    <w:link w:val="190"/>
    <w:qFormat/>
    <w:uiPriority w:val="0"/>
    <w:rPr>
      <w:rFonts w:ascii="Times New Roman" w:hAnsi="Times New Roman" w:eastAsia="宋体"/>
      <w:sz w:val="24"/>
      <w:lang w:val="en-AU" w:eastAsia="zh-CN"/>
    </w:rPr>
  </w:style>
  <w:style w:type="paragraph" w:customStyle="1" w:styleId="227">
    <w:name w:val="bullet2"/>
    <w:basedOn w:val="190"/>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90"/>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90"/>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书籍标题1"/>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rFonts w:eastAsia="宋体"/>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48">
    <w:name w:val="Proposal Char"/>
    <w:link w:val="247"/>
    <w:qFormat/>
    <w:uiPriority w:val="0"/>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5"/>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szCs w:val="24"/>
      <w:lang w:val="en-US" w:eastAsia="en-US"/>
    </w:rPr>
  </w:style>
  <w:style w:type="paragraph" w:customStyle="1" w:styleId="252">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Char"/>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z-窗体顶端1"/>
    <w:basedOn w:val="1"/>
    <w:next w:val="1"/>
    <w:link w:val="267"/>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z-窗体底端1"/>
    <w:basedOn w:val="1"/>
    <w:next w:val="1"/>
    <w:link w:val="271"/>
    <w:qFormat/>
    <w:uiPriority w:val="99"/>
    <w:pPr>
      <w:pBdr>
        <w:top w:val="single" w:color="auto" w:sz="6" w:space="1"/>
      </w:pBdr>
      <w:spacing w:after="0"/>
      <w:jc w:val="center"/>
    </w:pPr>
    <w:rPr>
      <w:rFonts w:ascii="Arial" w:hAnsi="Arial"/>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4">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eastAsia="宋体"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rFonts w:eastAsia="宋体"/>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rFonts w:eastAsia="宋体"/>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1"/>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1">
    <w:name w:val="副标题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96">
    <w:name w:val="标题 Char1"/>
    <w:link w:val="57"/>
    <w:qFormat/>
    <w:uiPriority w:val="0"/>
    <w:rPr>
      <w:rFonts w:ascii="Arial" w:hAnsi="Arial" w:eastAsia="MS Mincho"/>
      <w:b/>
      <w:sz w:val="24"/>
      <w:lang w:val="de-DE" w:eastAsia="ja-JP"/>
    </w:rPr>
  </w:style>
  <w:style w:type="paragraph" w:customStyle="1" w:styleId="297">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98">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99">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0">
    <w:name w:val="目录 91"/>
    <w:basedOn w:val="38"/>
    <w:qFormat/>
    <w:uiPriority w:val="0"/>
    <w:rPr>
      <w:rFonts w:eastAsia="宋体"/>
    </w:rPr>
  </w:style>
  <w:style w:type="paragraph" w:customStyle="1" w:styleId="301">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2">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3">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4">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5">
    <w:name w:val="Normal-Figure"/>
    <w:basedOn w:val="1"/>
    <w:qFormat/>
    <w:uiPriority w:val="0"/>
    <w:pPr>
      <w:spacing w:before="360" w:after="0" w:line="240" w:lineRule="atLeast"/>
      <w:jc w:val="center"/>
    </w:pPr>
    <w:rPr>
      <w:rFonts w:eastAsia="MS Mincho"/>
      <w:lang w:val="en-US" w:eastAsia="ja-JP"/>
    </w:rPr>
  </w:style>
  <w:style w:type="character" w:customStyle="1" w:styleId="306">
    <w:name w:val="正文文本缩进 Char"/>
    <w:basedOn w:val="75"/>
    <w:link w:val="34"/>
    <w:qFormat/>
    <w:uiPriority w:val="0"/>
    <w:rPr>
      <w:rFonts w:ascii="Times New Roman" w:hAnsi="Times New Roman" w:eastAsia="宋体"/>
      <w:lang w:val="en-GB" w:eastAsia="en-US"/>
    </w:rPr>
  </w:style>
  <w:style w:type="character" w:customStyle="1" w:styleId="307">
    <w:name w:val="正文首行缩进 2 Char"/>
    <w:basedOn w:val="306"/>
    <w:link w:val="59"/>
    <w:qFormat/>
    <w:uiPriority w:val="0"/>
    <w:rPr>
      <w:rFonts w:ascii="Times New Roman" w:hAnsi="Times New Roman" w:eastAsia="MS Mincho"/>
      <w:lang w:val="en-GB" w:eastAsia="en-US"/>
    </w:rPr>
  </w:style>
  <w:style w:type="paragraph" w:customStyle="1" w:styleId="308">
    <w:name w:val="List 1"/>
    <w:basedOn w:val="1"/>
    <w:qFormat/>
    <w:uiPriority w:val="0"/>
    <w:pPr>
      <w:spacing w:after="120"/>
      <w:ind w:left="568" w:hanging="284"/>
    </w:pPr>
    <w:rPr>
      <w:rFonts w:ascii="Arial" w:hAnsi="Arial" w:eastAsia="MS Mincho"/>
      <w:szCs w:val="22"/>
      <w:lang w:eastAsia="ja-JP"/>
    </w:rPr>
  </w:style>
  <w:style w:type="paragraph" w:customStyle="1" w:styleId="309">
    <w:name w:val="assocaited with"/>
    <w:basedOn w:val="1"/>
    <w:qFormat/>
    <w:uiPriority w:val="0"/>
    <w:pPr>
      <w:jc w:val="center"/>
    </w:pPr>
    <w:rPr>
      <w:rFonts w:eastAsia="MS Mincho"/>
      <w:lang w:eastAsia="ja-JP"/>
    </w:rPr>
  </w:style>
  <w:style w:type="paragraph" w:customStyle="1" w:styleId="310">
    <w:name w:val="Nor'"/>
    <w:basedOn w:val="309"/>
    <w:qFormat/>
    <w:uiPriority w:val="0"/>
    <w:rPr>
      <w:b/>
    </w:rPr>
  </w:style>
  <w:style w:type="table" w:customStyle="1" w:styleId="311">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2">
    <w:name w:val="00 BodyText"/>
    <w:basedOn w:val="1"/>
    <w:qFormat/>
    <w:uiPriority w:val="0"/>
    <w:pPr>
      <w:spacing w:after="220"/>
    </w:pPr>
    <w:rPr>
      <w:rFonts w:ascii="Arial" w:hAnsi="Arial" w:eastAsia="宋体"/>
      <w:sz w:val="22"/>
      <w:szCs w:val="24"/>
      <w:lang w:val="en-US"/>
    </w:rPr>
  </w:style>
  <w:style w:type="paragraph" w:customStyle="1" w:styleId="313">
    <w:name w:val="样式 正文"/>
    <w:basedOn w:val="1"/>
    <w:link w:val="314"/>
    <w:qFormat/>
    <w:uiPriority w:val="0"/>
    <w:pPr>
      <w:widowControl w:val="0"/>
      <w:spacing w:after="0"/>
      <w:ind w:firstLine="420" w:firstLineChars="200"/>
      <w:jc w:val="both"/>
    </w:pPr>
    <w:rPr>
      <w:rFonts w:eastAsia="宋体" w:cs="宋体"/>
      <w:kern w:val="2"/>
      <w:sz w:val="21"/>
      <w:lang w:val="en-US" w:eastAsia="zh-CN"/>
    </w:rPr>
  </w:style>
  <w:style w:type="character" w:customStyle="1" w:styleId="314">
    <w:name w:val="样式 正文 Char"/>
    <w:basedOn w:val="75"/>
    <w:link w:val="313"/>
    <w:qFormat/>
    <w:uiPriority w:val="0"/>
    <w:rPr>
      <w:rFonts w:ascii="Times New Roman" w:hAnsi="Times New Roman" w:eastAsia="宋体" w:cs="宋体"/>
      <w:kern w:val="2"/>
      <w:sz w:val="21"/>
      <w:lang w:val="en-US" w:eastAsia="zh-CN"/>
    </w:rPr>
  </w:style>
  <w:style w:type="paragraph" w:customStyle="1" w:styleId="31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16">
    <w:name w:val="Normal 9 point spacing"/>
    <w:basedOn w:val="33"/>
    <w:link w:val="31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7">
    <w:name w:val="Normal 9 point spacing Char"/>
    <w:link w:val="316"/>
    <w:qFormat/>
    <w:uiPriority w:val="0"/>
    <w:rPr>
      <w:rFonts w:ascii="Times New Roman" w:hAnsi="Times New Roman" w:eastAsia="MS Mincho"/>
      <w:szCs w:val="24"/>
      <w:lang w:val="en-GB" w:eastAsia="en-US"/>
    </w:rPr>
  </w:style>
  <w:style w:type="paragraph" w:customStyle="1" w:styleId="318">
    <w:name w:val="Doc-title"/>
    <w:basedOn w:val="1"/>
    <w:link w:val="372"/>
    <w:qFormat/>
    <w:uiPriority w:val="0"/>
    <w:pPr>
      <w:spacing w:before="60" w:after="0"/>
      <w:ind w:left="1259" w:hanging="1259"/>
    </w:pPr>
    <w:rPr>
      <w:rFonts w:ascii="Arial" w:hAnsi="Arial" w:eastAsia="宋体" w:cs="Arial"/>
      <w:lang w:val="en-US" w:eastAsia="zh-CN"/>
    </w:rPr>
  </w:style>
  <w:style w:type="paragraph" w:customStyle="1" w:styleId="31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1">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3">
    <w:name w:val="Index Heading1"/>
    <w:basedOn w:val="1"/>
    <w:next w:val="1"/>
    <w:qFormat/>
    <w:uiPriority w:val="0"/>
    <w:pPr>
      <w:pBdr>
        <w:top w:val="single" w:color="auto" w:sz="12" w:space="0"/>
      </w:pBdr>
      <w:spacing w:before="360" w:after="240"/>
    </w:pPr>
    <w:rPr>
      <w:rFonts w:eastAsia="宋体"/>
      <w:b/>
      <w:i/>
      <w:sz w:val="26"/>
    </w:rPr>
  </w:style>
  <w:style w:type="paragraph" w:customStyle="1" w:styleId="324">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5">
    <w:name w:val="Numbered List"/>
    <w:basedOn w:val="1"/>
    <w:qFormat/>
    <w:uiPriority w:val="0"/>
    <w:pPr>
      <w:numPr>
        <w:ilvl w:val="0"/>
        <w:numId w:val="21"/>
      </w:numPr>
      <w:spacing w:after="0"/>
      <w:jc w:val="both"/>
    </w:pPr>
    <w:rPr>
      <w:rFonts w:eastAsia="MS Mincho"/>
    </w:rPr>
  </w:style>
  <w:style w:type="paragraph" w:customStyle="1" w:styleId="32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7">
    <w:name w:val="Equation-Numbered"/>
    <w:basedOn w:val="1"/>
    <w:next w:val="1"/>
    <w:qFormat/>
    <w:uiPriority w:val="0"/>
    <w:pPr>
      <w:spacing w:before="120" w:after="120" w:line="240" w:lineRule="atLeast"/>
      <w:jc w:val="right"/>
    </w:pPr>
    <w:rPr>
      <w:rFonts w:eastAsia="宋体"/>
      <w:sz w:val="22"/>
      <w:lang w:val="en-US"/>
    </w:rPr>
  </w:style>
  <w:style w:type="paragraph" w:customStyle="1" w:styleId="328">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29">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0">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1">
    <w:name w:val="Style 10 pt Char"/>
    <w:basedOn w:val="1"/>
    <w:qFormat/>
    <w:uiPriority w:val="0"/>
    <w:pPr>
      <w:spacing w:before="120" w:after="0" w:line="240" w:lineRule="exact"/>
      <w:jc w:val="both"/>
    </w:pPr>
    <w:rPr>
      <w:rFonts w:eastAsia="MS Mincho"/>
      <w:lang w:val="en-US"/>
    </w:rPr>
  </w:style>
  <w:style w:type="character" w:customStyle="1" w:styleId="332">
    <w:name w:val="Style 10 pt Char Char"/>
    <w:qFormat/>
    <w:uiPriority w:val="0"/>
    <w:rPr>
      <w:rFonts w:ascii="Arial" w:hAnsi="Arial" w:eastAsia="MS Mincho" w:cs="Arial"/>
      <w:color w:val="0000FF"/>
      <w:kern w:val="2"/>
      <w:lang w:val="en-US" w:eastAsia="en-US" w:bidi="ar-SA"/>
    </w:rPr>
  </w:style>
  <w:style w:type="paragraph" w:customStyle="1" w:styleId="333">
    <w:name w:val="Style 10 pt Bold Char"/>
    <w:basedOn w:val="1"/>
    <w:qFormat/>
    <w:uiPriority w:val="0"/>
    <w:pPr>
      <w:spacing w:before="60" w:after="60" w:line="240" w:lineRule="exact"/>
      <w:jc w:val="both"/>
    </w:pPr>
    <w:rPr>
      <w:rFonts w:eastAsia="MS Mincho"/>
      <w:b/>
      <w:lang w:val="en-US"/>
    </w:rPr>
  </w:style>
  <w:style w:type="character" w:customStyle="1" w:styleId="334">
    <w:name w:val="Style 10 pt Bold Char Char"/>
    <w:qFormat/>
    <w:uiPriority w:val="0"/>
    <w:rPr>
      <w:rFonts w:ascii="Arial" w:hAnsi="Arial" w:eastAsia="MS Mincho" w:cs="Arial"/>
      <w:b/>
      <w:color w:val="0000FF"/>
      <w:kern w:val="2"/>
      <w:lang w:val="en-US" w:eastAsia="en-US" w:bidi="ar-SA"/>
    </w:rPr>
  </w:style>
  <w:style w:type="character" w:customStyle="1" w:styleId="335">
    <w:name w:val="HTML 预设格式 Char"/>
    <w:basedOn w:val="75"/>
    <w:link w:val="53"/>
    <w:qFormat/>
    <w:uiPriority w:val="0"/>
    <w:rPr>
      <w:rFonts w:ascii="Courier New" w:hAnsi="Courier New" w:eastAsia="Batang" w:cs="Courier New"/>
      <w:lang w:val="en-US" w:eastAsia="ko-KR"/>
    </w:rPr>
  </w:style>
  <w:style w:type="paragraph" w:customStyle="1" w:styleId="336">
    <w:name w:val="Bullet"/>
    <w:basedOn w:val="1"/>
    <w:qFormat/>
    <w:uiPriority w:val="0"/>
    <w:pPr>
      <w:numPr>
        <w:ilvl w:val="0"/>
        <w:numId w:val="22"/>
      </w:numPr>
      <w:spacing w:after="0"/>
    </w:pPr>
    <w:rPr>
      <w:rFonts w:eastAsia="宋体"/>
      <w:sz w:val="24"/>
      <w:szCs w:val="24"/>
      <w:lang w:val="en-US"/>
    </w:rPr>
  </w:style>
  <w:style w:type="paragraph" w:customStyle="1" w:styleId="337">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38">
    <w:name w:val="Equation-Numbered Char"/>
    <w:qFormat/>
    <w:uiPriority w:val="0"/>
    <w:rPr>
      <w:rFonts w:ascii="Arial" w:hAnsi="Arial" w:eastAsia="宋体" w:cs="Arial"/>
      <w:color w:val="0000FF"/>
      <w:kern w:val="2"/>
      <w:sz w:val="22"/>
      <w:lang w:val="en-US" w:eastAsia="en-US" w:bidi="ar-SA"/>
    </w:rPr>
  </w:style>
  <w:style w:type="paragraph" w:customStyle="1" w:styleId="339">
    <w:name w:val="item"/>
    <w:basedOn w:val="1"/>
    <w:qFormat/>
    <w:uiPriority w:val="0"/>
    <w:pPr>
      <w:numPr>
        <w:ilvl w:val="0"/>
        <w:numId w:val="23"/>
      </w:numPr>
      <w:spacing w:after="0"/>
      <w:jc w:val="both"/>
    </w:pPr>
    <w:rPr>
      <w:rFonts w:eastAsia="MS Mincho"/>
    </w:rPr>
  </w:style>
  <w:style w:type="paragraph" w:customStyle="1" w:styleId="340">
    <w:name w:val="PaperTableCell"/>
    <w:basedOn w:val="1"/>
    <w:qFormat/>
    <w:uiPriority w:val="0"/>
    <w:pPr>
      <w:spacing w:after="0"/>
      <w:jc w:val="both"/>
    </w:pPr>
    <w:rPr>
      <w:rFonts w:eastAsia="宋体"/>
      <w:sz w:val="16"/>
      <w:szCs w:val="24"/>
      <w:lang w:val="en-US"/>
    </w:rPr>
  </w:style>
  <w:style w:type="paragraph" w:customStyle="1" w:styleId="341">
    <w:name w:val="figure"/>
    <w:basedOn w:val="1"/>
    <w:qFormat/>
    <w:uiPriority w:val="0"/>
    <w:pPr>
      <w:keepNext/>
      <w:keepLines/>
      <w:spacing w:before="60" w:after="60" w:line="240" w:lineRule="atLeast"/>
      <w:jc w:val="center"/>
    </w:pPr>
    <w:rPr>
      <w:rFonts w:eastAsia="宋体"/>
      <w:lang w:val="en-US"/>
    </w:rPr>
  </w:style>
  <w:style w:type="character" w:customStyle="1" w:styleId="342">
    <w:name w:val="moz-txt-tag"/>
    <w:qFormat/>
    <w:uiPriority w:val="0"/>
    <w:rPr>
      <w:rFonts w:ascii="Arial" w:hAnsi="Arial" w:eastAsia="宋体" w:cs="Arial"/>
      <w:color w:val="0000FF"/>
      <w:kern w:val="2"/>
      <w:lang w:val="en-US" w:eastAsia="zh-CN" w:bidi="ar-SA"/>
    </w:rPr>
  </w:style>
  <w:style w:type="paragraph" w:customStyle="1" w:styleId="343">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4">
    <w:name w:val="tac"/>
    <w:basedOn w:val="1"/>
    <w:qFormat/>
    <w:uiPriority w:val="0"/>
    <w:pPr>
      <w:keepNext/>
      <w:spacing w:after="0"/>
      <w:jc w:val="center"/>
    </w:pPr>
    <w:rPr>
      <w:rFonts w:ascii="Arial" w:hAnsi="Arial" w:eastAsia="Calibri" w:cs="Arial"/>
      <w:sz w:val="18"/>
      <w:szCs w:val="18"/>
      <w:lang w:val="en-US"/>
    </w:rPr>
  </w:style>
  <w:style w:type="paragraph" w:customStyle="1" w:styleId="345">
    <w:name w:val="th"/>
    <w:basedOn w:val="1"/>
    <w:qFormat/>
    <w:uiPriority w:val="0"/>
    <w:pPr>
      <w:keepNext/>
      <w:spacing w:before="60"/>
      <w:jc w:val="center"/>
    </w:pPr>
    <w:rPr>
      <w:rFonts w:ascii="Arial" w:hAnsi="Arial" w:eastAsia="Calibri" w:cs="Arial"/>
      <w:b/>
      <w:bCs/>
      <w:lang w:val="en-US"/>
    </w:rPr>
  </w:style>
  <w:style w:type="paragraph" w:customStyle="1" w:styleId="346">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49">
    <w:name w:val="op_dict_text22"/>
    <w:basedOn w:val="75"/>
    <w:qFormat/>
    <w:uiPriority w:val="0"/>
  </w:style>
  <w:style w:type="character" w:customStyle="1" w:styleId="350">
    <w:name w:val="def"/>
    <w:basedOn w:val="75"/>
    <w:qFormat/>
    <w:uiPriority w:val="0"/>
  </w:style>
  <w:style w:type="paragraph" w:customStyle="1" w:styleId="351">
    <w:name w:val="Normal with indent"/>
    <w:basedOn w:val="1"/>
    <w:link w:val="352"/>
    <w:qFormat/>
    <w:uiPriority w:val="0"/>
    <w:pPr>
      <w:spacing w:before="120" w:after="120" w:line="336" w:lineRule="auto"/>
      <w:ind w:firstLine="397"/>
      <w:jc w:val="both"/>
    </w:pPr>
    <w:rPr>
      <w:rFonts w:eastAsia="Malgun Gothic"/>
      <w:lang w:eastAsia="zh-CN"/>
    </w:rPr>
  </w:style>
  <w:style w:type="character" w:customStyle="1" w:styleId="352">
    <w:name w:val="Normal with indent Char"/>
    <w:link w:val="351"/>
    <w:qFormat/>
    <w:uiPriority w:val="0"/>
    <w:rPr>
      <w:rFonts w:ascii="Times New Roman" w:hAnsi="Times New Roman" w:eastAsia="Malgun Gothic"/>
      <w:lang w:val="en-GB" w:eastAsia="zh-CN"/>
    </w:rPr>
  </w:style>
  <w:style w:type="paragraph" w:styleId="353">
    <w:name w:val="No Spacing"/>
    <w:qFormat/>
    <w:uiPriority w:val="1"/>
    <w:rPr>
      <w:rFonts w:ascii="Calibri" w:hAnsi="Calibri" w:eastAsia="宋体" w:cs="Times New Roman"/>
      <w:sz w:val="22"/>
      <w:szCs w:val="22"/>
      <w:lang w:val="en-US" w:eastAsia="zh-CN" w:bidi="ar-SA"/>
    </w:rPr>
  </w:style>
  <w:style w:type="character" w:customStyle="1" w:styleId="354">
    <w:name w:val="high-light-bg4"/>
    <w:basedOn w:val="75"/>
    <w:qFormat/>
    <w:uiPriority w:val="0"/>
  </w:style>
  <w:style w:type="character" w:customStyle="1" w:styleId="355">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6">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7">
    <w:name w:val="lˆptext"/>
    <w:basedOn w:val="1"/>
    <w:qFormat/>
    <w:uiPriority w:val="0"/>
    <w:pPr>
      <w:spacing w:before="100" w:after="100"/>
      <w:ind w:left="860"/>
    </w:pPr>
    <w:rPr>
      <w:rFonts w:ascii="Times" w:hAnsi="Times" w:eastAsia="MS Gothic"/>
      <w:sz w:val="24"/>
      <w:lang w:eastAsia="ja-JP"/>
    </w:rPr>
  </w:style>
  <w:style w:type="paragraph" w:customStyle="1" w:styleId="358">
    <w:name w:val="佐藤２"/>
    <w:basedOn w:val="1"/>
    <w:qFormat/>
    <w:uiPriority w:val="0"/>
    <w:pPr>
      <w:numPr>
        <w:ilvl w:val="0"/>
        <w:numId w:val="24"/>
      </w:numPr>
    </w:pPr>
    <w:rPr>
      <w:rFonts w:eastAsia="MS Gothic"/>
      <w:sz w:val="24"/>
      <w:lang w:eastAsia="ja-JP"/>
    </w:rPr>
  </w:style>
  <w:style w:type="paragraph" w:customStyle="1" w:styleId="359">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0">
    <w:name w:val="正文文本 3 Char"/>
    <w:basedOn w:val="75"/>
    <w:link w:val="32"/>
    <w:qFormat/>
    <w:uiPriority w:val="0"/>
    <w:rPr>
      <w:rFonts w:ascii="Times New Roman" w:hAnsi="Times New Roman" w:eastAsia="MS Gothic"/>
      <w:sz w:val="24"/>
      <w:lang w:val="en-GB" w:eastAsia="ja-JP"/>
    </w:rPr>
  </w:style>
  <w:style w:type="paragraph" w:customStyle="1" w:styleId="361">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2">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4">
    <w:name w:val="図表番号 (文字)"/>
    <w:qFormat/>
    <w:uiPriority w:val="0"/>
    <w:rPr>
      <w:rFonts w:eastAsia="MS Gothic"/>
      <w:b/>
      <w:kern w:val="2"/>
      <w:sz w:val="24"/>
      <w:lang w:val="en-GB"/>
    </w:rPr>
  </w:style>
  <w:style w:type="paragraph" w:customStyle="1" w:styleId="365">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1">
    <w:name w:val="表 (赤)  71"/>
    <w:hidden/>
    <w:semiHidden/>
    <w:qFormat/>
    <w:uiPriority w:val="99"/>
    <w:rPr>
      <w:rFonts w:ascii="Times New Roman" w:hAnsi="Times New Roman" w:eastAsia="MS Gothic" w:cs="Times New Roman"/>
      <w:sz w:val="24"/>
      <w:lang w:val="en-GB" w:eastAsia="ja-JP" w:bidi="ar-SA"/>
    </w:rPr>
  </w:style>
  <w:style w:type="character" w:customStyle="1" w:styleId="372">
    <w:name w:val="Doc-title Char"/>
    <w:link w:val="318"/>
    <w:qFormat/>
    <w:uiPriority w:val="0"/>
    <w:rPr>
      <w:rFonts w:ascii="Arial" w:hAnsi="Arial" w:eastAsia="宋体" w:cs="Arial"/>
      <w:lang w:val="en-US" w:eastAsia="zh-CN"/>
    </w:rPr>
  </w:style>
  <w:style w:type="paragraph" w:customStyle="1" w:styleId="373">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4">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5">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7">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8">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79">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9">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5">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3">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4">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2">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3">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6">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8">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19">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1">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2">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3">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28">
    <w:name w:val="MTEquationSection"/>
    <w:qFormat/>
    <w:uiPriority w:val="0"/>
    <w:rPr>
      <w:rFonts w:ascii="Arial" w:hAnsi="Arial"/>
      <w:vanish/>
      <w:color w:val="FF0000"/>
      <w:sz w:val="24"/>
    </w:rPr>
  </w:style>
  <w:style w:type="paragraph" w:customStyle="1" w:styleId="429">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0">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1">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2">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4">
    <w:name w:val="Head2A Char1"/>
    <w:qFormat/>
    <w:uiPriority w:val="0"/>
    <w:rPr>
      <w:rFonts w:ascii="Arial" w:hAnsi="Arial"/>
      <w:sz w:val="32"/>
      <w:lang w:val="en-GB" w:eastAsia="en-US"/>
    </w:rPr>
  </w:style>
  <w:style w:type="character" w:customStyle="1" w:styleId="435">
    <w:name w:val="Char Char3"/>
    <w:qFormat/>
    <w:uiPriority w:val="0"/>
    <w:rPr>
      <w:rFonts w:ascii="Arial" w:hAnsi="Arial"/>
      <w:sz w:val="36"/>
      <w:lang w:val="en-GB" w:eastAsia="en-US" w:bidi="ar-SA"/>
    </w:rPr>
  </w:style>
  <w:style w:type="character" w:customStyle="1" w:styleId="436">
    <w:name w:val="Char Char2"/>
    <w:qFormat/>
    <w:uiPriority w:val="0"/>
    <w:rPr>
      <w:rFonts w:ascii="Arial" w:hAnsi="Arial"/>
      <w:sz w:val="32"/>
      <w:lang w:val="en-GB" w:eastAsia="en-US" w:bidi="ar-SA"/>
    </w:rPr>
  </w:style>
  <w:style w:type="character" w:customStyle="1" w:styleId="437">
    <w:name w:val="Char Char1"/>
    <w:qFormat/>
    <w:uiPriority w:val="0"/>
    <w:rPr>
      <w:rFonts w:ascii="Arial" w:hAnsi="Arial"/>
      <w:sz w:val="28"/>
      <w:lang w:val="en-GB" w:eastAsia="en-US" w:bidi="ar-SA"/>
    </w:rPr>
  </w:style>
  <w:style w:type="character" w:customStyle="1" w:styleId="438">
    <w:name w:val="Char Char"/>
    <w:qFormat/>
    <w:uiPriority w:val="0"/>
    <w:rPr>
      <w:rFonts w:ascii="Arial" w:hAnsi="Arial"/>
      <w:sz w:val="22"/>
      <w:lang w:val="en-GB" w:eastAsia="en-US" w:bidi="ar-SA"/>
    </w:rPr>
  </w:style>
  <w:style w:type="paragraph" w:customStyle="1" w:styleId="439">
    <w:name w:val="テキスト"/>
    <w:basedOn w:val="1"/>
    <w:link w:val="440"/>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0">
    <w:name w:val="テキスト (文字)"/>
    <w:link w:val="439"/>
    <w:qFormat/>
    <w:uiPriority w:val="0"/>
    <w:rPr>
      <w:rFonts w:ascii="Century" w:hAnsi="Century" w:eastAsia="MS Mincho"/>
      <w:kern w:val="2"/>
      <w:sz w:val="21"/>
      <w:szCs w:val="22"/>
      <w:lang w:val="en-GB" w:eastAsia="ja-JP"/>
    </w:rPr>
  </w:style>
  <w:style w:type="paragraph" w:customStyle="1" w:styleId="441">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2">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3">
    <w:name w:val="onecomwebmail-spelle"/>
    <w:basedOn w:val="75"/>
    <w:qFormat/>
    <w:uiPriority w:val="0"/>
  </w:style>
  <w:style w:type="paragraph" w:customStyle="1" w:styleId="444">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5">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46">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47">
    <w:name w:val="onecomwebmail-font"/>
    <w:basedOn w:val="75"/>
    <w:qFormat/>
    <w:uiPriority w:val="0"/>
  </w:style>
  <w:style w:type="character" w:customStyle="1" w:styleId="448">
    <w:name w:val="onecomwebmail-size"/>
    <w:basedOn w:val="75"/>
    <w:qFormat/>
    <w:uiPriority w:val="0"/>
  </w:style>
  <w:style w:type="table" w:customStyle="1" w:styleId="449">
    <w:name w:val="Table Grid Light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0">
    <w:name w:val="Plain Table 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1">
    <w:name w:val="rProposal_sub"/>
    <w:basedOn w:val="1"/>
    <w:next w:val="1"/>
    <w:link w:val="501"/>
    <w:qFormat/>
    <w:uiPriority w:val="0"/>
    <w:pPr>
      <w:spacing w:before="120" w:after="120"/>
      <w:ind w:left="720" w:hanging="360"/>
      <w:jc w:val="both"/>
    </w:pPr>
    <w:rPr>
      <w:rFonts w:eastAsia="Malgun Gothic"/>
      <w:i/>
      <w:kern w:val="2"/>
      <w:sz w:val="22"/>
      <w:szCs w:val="22"/>
      <w:lang w:val="en-US" w:eastAsia="ko-KR"/>
    </w:rPr>
  </w:style>
  <w:style w:type="character" w:customStyle="1" w:styleId="452">
    <w:name w:val="Pat Appl Char"/>
    <w:basedOn w:val="75"/>
    <w:link w:val="453"/>
    <w:qFormat/>
    <w:locked/>
    <w:uiPriority w:val="0"/>
    <w:rPr>
      <w:rFonts w:ascii="Courier New" w:hAnsi="Courier New"/>
      <w:sz w:val="24"/>
    </w:rPr>
  </w:style>
  <w:style w:type="paragraph" w:customStyle="1" w:styleId="453">
    <w:name w:val="Pat Appl"/>
    <w:basedOn w:val="1"/>
    <w:link w:val="452"/>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4">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5">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56">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7">
    <w:name w:val="Tdoc_Header_1"/>
    <w:basedOn w:val="43"/>
    <w:qFormat/>
    <w:uiPriority w:val="0"/>
    <w:pPr>
      <w:tabs>
        <w:tab w:val="right" w:pos="9072"/>
        <w:tab w:val="right" w:pos="10206"/>
      </w:tabs>
      <w:ind w:left="720" w:hanging="720"/>
      <w:jc w:val="both"/>
    </w:pPr>
    <w:rPr>
      <w:rFonts w:eastAsia="Batang"/>
      <w:sz w:val="20"/>
    </w:rPr>
  </w:style>
  <w:style w:type="paragraph" w:customStyle="1" w:styleId="458">
    <w:name w:val="Tdoc_Heading_2"/>
    <w:basedOn w:val="1"/>
    <w:qFormat/>
    <w:uiPriority w:val="0"/>
    <w:pPr>
      <w:spacing w:after="0"/>
      <w:ind w:left="720" w:hanging="720"/>
    </w:pPr>
    <w:rPr>
      <w:rFonts w:ascii="Times" w:hAnsi="Times" w:eastAsia="Batang"/>
      <w:szCs w:val="24"/>
    </w:rPr>
  </w:style>
  <w:style w:type="paragraph" w:customStyle="1" w:styleId="459">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0">
    <w:name w:val="References"/>
    <w:basedOn w:val="1"/>
    <w:qFormat/>
    <w:uiPriority w:val="0"/>
    <w:pPr>
      <w:numPr>
        <w:ilvl w:val="2"/>
        <w:numId w:val="26"/>
      </w:numPr>
      <w:spacing w:after="0"/>
    </w:pPr>
    <w:rPr>
      <w:rFonts w:eastAsia="宋体"/>
      <w:szCs w:val="24"/>
      <w:lang w:val="en-US"/>
    </w:rPr>
  </w:style>
  <w:style w:type="paragraph" w:customStyle="1" w:styleId="461">
    <w:name w:val="Statement"/>
    <w:basedOn w:val="1"/>
    <w:qFormat/>
    <w:uiPriority w:val="0"/>
    <w:pPr>
      <w:keepNext/>
      <w:spacing w:after="0"/>
      <w:ind w:left="601" w:hanging="601"/>
    </w:pPr>
    <w:rPr>
      <w:rFonts w:eastAsia="Batang"/>
      <w:b/>
      <w:i/>
      <w:szCs w:val="24"/>
      <w:lang w:val="en-US" w:eastAsia="ko-KR"/>
    </w:rPr>
  </w:style>
  <w:style w:type="character" w:customStyle="1" w:styleId="462">
    <w:name w:val="Alcatel-Lucent-4"/>
    <w:semiHidden/>
    <w:qFormat/>
    <w:uiPriority w:val="0"/>
    <w:rPr>
      <w:rFonts w:ascii="Arial" w:hAnsi="Arial"/>
      <w:color w:val="auto"/>
      <w:sz w:val="20"/>
    </w:rPr>
  </w:style>
  <w:style w:type="paragraph" w:customStyle="1" w:styleId="463">
    <w:name w:val="Statement Body"/>
    <w:basedOn w:val="1"/>
    <w:link w:val="464"/>
    <w:qFormat/>
    <w:uiPriority w:val="0"/>
    <w:pPr>
      <w:numPr>
        <w:ilvl w:val="0"/>
        <w:numId w:val="27"/>
      </w:numPr>
      <w:spacing w:after="100" w:afterAutospacing="1"/>
      <w:contextualSpacing/>
    </w:pPr>
    <w:rPr>
      <w:rFonts w:eastAsia="宋体"/>
      <w:szCs w:val="24"/>
      <w:lang w:val="en-US" w:eastAsia="ko-KR"/>
    </w:rPr>
  </w:style>
  <w:style w:type="character" w:customStyle="1" w:styleId="464">
    <w:name w:val="Statement Body Char"/>
    <w:link w:val="463"/>
    <w:qFormat/>
    <w:locked/>
    <w:uiPriority w:val="0"/>
    <w:rPr>
      <w:rFonts w:ascii="Times New Roman" w:hAnsi="Times New Roman" w:eastAsia="宋体"/>
      <w:szCs w:val="24"/>
      <w:lang w:val="en-US" w:eastAsia="ko-KR"/>
    </w:rPr>
  </w:style>
  <w:style w:type="paragraph" w:customStyle="1" w:styleId="465">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6">
    <w:name w:val="Alcatel-Lucent2"/>
    <w:semiHidden/>
    <w:uiPriority w:val="0"/>
    <w:rPr>
      <w:rFonts w:ascii="Arial" w:hAnsi="Arial"/>
      <w:color w:val="auto"/>
      <w:sz w:val="20"/>
    </w:rPr>
  </w:style>
  <w:style w:type="character" w:customStyle="1" w:styleId="467">
    <w:name w:val="Unresolved Mention1"/>
    <w:semiHidden/>
    <w:unhideWhenUsed/>
    <w:qFormat/>
    <w:uiPriority w:val="99"/>
    <w:rPr>
      <w:color w:val="808080"/>
      <w:shd w:val="clear" w:color="auto" w:fill="E6E6E6"/>
    </w:rPr>
  </w:style>
  <w:style w:type="character" w:customStyle="1" w:styleId="468">
    <w:name w:val="(文字) (文字)5"/>
    <w:semiHidden/>
    <w:qFormat/>
    <w:uiPriority w:val="0"/>
    <w:rPr>
      <w:rFonts w:ascii="Times New Roman" w:hAnsi="Times New Roman"/>
      <w:lang w:val="zh-CN" w:eastAsia="en-US"/>
    </w:rPr>
  </w:style>
  <w:style w:type="paragraph" w:customStyle="1" w:styleId="469">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0">
    <w:name w:val="List Paragraph3"/>
    <w:basedOn w:val="1"/>
    <w:qFormat/>
    <w:uiPriority w:val="0"/>
    <w:pPr>
      <w:spacing w:after="0"/>
      <w:ind w:left="720"/>
      <w:contextualSpacing/>
    </w:pPr>
    <w:rPr>
      <w:rFonts w:eastAsia="宋体"/>
      <w:sz w:val="24"/>
      <w:szCs w:val="24"/>
      <w:lang w:val="en-US" w:eastAsia="zh-CN"/>
    </w:rPr>
  </w:style>
  <w:style w:type="paragraph" w:customStyle="1" w:styleId="471">
    <w:name w:val="List Paragraph2"/>
    <w:basedOn w:val="1"/>
    <w:qFormat/>
    <w:uiPriority w:val="0"/>
    <w:pPr>
      <w:spacing w:after="0"/>
      <w:ind w:left="720"/>
      <w:contextualSpacing/>
    </w:pPr>
    <w:rPr>
      <w:rFonts w:eastAsia="宋体"/>
      <w:sz w:val="24"/>
      <w:szCs w:val="24"/>
      <w:lang w:val="en-US" w:eastAsia="zh-CN"/>
    </w:rPr>
  </w:style>
  <w:style w:type="paragraph" w:customStyle="1" w:styleId="472">
    <w:name w:val="List Paragraph5"/>
    <w:basedOn w:val="1"/>
    <w:qFormat/>
    <w:uiPriority w:val="0"/>
    <w:pPr>
      <w:spacing w:after="0"/>
      <w:ind w:left="720"/>
      <w:contextualSpacing/>
    </w:pPr>
    <w:rPr>
      <w:rFonts w:eastAsia="宋体"/>
      <w:sz w:val="24"/>
      <w:szCs w:val="24"/>
      <w:lang w:val="en-US" w:eastAsia="zh-CN"/>
    </w:rPr>
  </w:style>
  <w:style w:type="paragraph" w:customStyle="1" w:styleId="473">
    <w:name w:val="List Paragraph4"/>
    <w:basedOn w:val="1"/>
    <w:qFormat/>
    <w:uiPriority w:val="0"/>
    <w:pPr>
      <w:spacing w:after="0"/>
      <w:ind w:left="720"/>
      <w:contextualSpacing/>
    </w:pPr>
    <w:rPr>
      <w:rFonts w:eastAsia="宋体"/>
      <w:sz w:val="24"/>
      <w:szCs w:val="24"/>
      <w:lang w:val="en-US" w:eastAsia="zh-CN"/>
    </w:rPr>
  </w:style>
  <w:style w:type="character" w:customStyle="1" w:styleId="474">
    <w:name w:val="不明显强调1"/>
    <w:basedOn w:val="75"/>
    <w:qFormat/>
    <w:uiPriority w:val="19"/>
    <w:rPr>
      <w:i/>
      <w:color w:val="404040"/>
    </w:rPr>
  </w:style>
  <w:style w:type="paragraph" w:customStyle="1" w:styleId="475">
    <w:name w:val="标题 62"/>
    <w:basedOn w:val="1"/>
    <w:qFormat/>
    <w:uiPriority w:val="0"/>
    <w:pPr>
      <w:tabs>
        <w:tab w:val="left" w:pos="1152"/>
      </w:tabs>
      <w:spacing w:after="0"/>
    </w:pPr>
    <w:rPr>
      <w:rFonts w:ascii="Times" w:hAnsi="Times" w:eastAsia="MS PGothic" w:cs="Times"/>
      <w:lang w:val="en-US" w:eastAsia="ja-JP"/>
    </w:rPr>
  </w:style>
  <w:style w:type="paragraph" w:customStyle="1" w:styleId="476">
    <w:name w:val="标题 72"/>
    <w:basedOn w:val="1"/>
    <w:qFormat/>
    <w:uiPriority w:val="0"/>
    <w:pPr>
      <w:tabs>
        <w:tab w:val="left" w:pos="1296"/>
      </w:tabs>
      <w:spacing w:after="0"/>
    </w:pPr>
    <w:rPr>
      <w:rFonts w:ascii="Times" w:hAnsi="Times" w:eastAsia="MS PGothic" w:cs="Times"/>
      <w:lang w:val="en-US" w:eastAsia="ja-JP"/>
    </w:rPr>
  </w:style>
  <w:style w:type="paragraph" w:customStyle="1" w:styleId="477">
    <w:name w:val="List Paragraph7"/>
    <w:basedOn w:val="1"/>
    <w:qFormat/>
    <w:uiPriority w:val="0"/>
    <w:pPr>
      <w:spacing w:after="0"/>
      <w:ind w:left="720"/>
      <w:contextualSpacing/>
    </w:pPr>
    <w:rPr>
      <w:rFonts w:eastAsia="宋体"/>
      <w:sz w:val="24"/>
      <w:szCs w:val="24"/>
      <w:lang w:val="en-US" w:eastAsia="zh-CN"/>
    </w:rPr>
  </w:style>
  <w:style w:type="paragraph" w:customStyle="1" w:styleId="478">
    <w:name w:val="List Paragraph6"/>
    <w:basedOn w:val="1"/>
    <w:qFormat/>
    <w:uiPriority w:val="0"/>
    <w:pPr>
      <w:spacing w:after="0"/>
      <w:ind w:left="720"/>
      <w:contextualSpacing/>
    </w:pPr>
    <w:rPr>
      <w:rFonts w:eastAsia="宋体"/>
      <w:sz w:val="24"/>
      <w:szCs w:val="24"/>
      <w:lang w:val="en-US" w:eastAsia="zh-CN"/>
    </w:rPr>
  </w:style>
  <w:style w:type="paragraph" w:customStyle="1" w:styleId="479">
    <w:name w:val="标题 61"/>
    <w:basedOn w:val="1"/>
    <w:qFormat/>
    <w:uiPriority w:val="0"/>
    <w:pPr>
      <w:tabs>
        <w:tab w:val="left" w:pos="1152"/>
      </w:tabs>
      <w:spacing w:after="0"/>
    </w:pPr>
    <w:rPr>
      <w:rFonts w:ascii="Times" w:hAnsi="Times" w:eastAsia="MS PGothic" w:cs="Times"/>
      <w:lang w:val="en-US" w:eastAsia="ja-JP"/>
    </w:rPr>
  </w:style>
  <w:style w:type="paragraph" w:customStyle="1" w:styleId="480">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1">
    <w:name w:val="标题 71"/>
    <w:basedOn w:val="1"/>
    <w:qFormat/>
    <w:uiPriority w:val="0"/>
    <w:pPr>
      <w:tabs>
        <w:tab w:val="left" w:pos="1296"/>
      </w:tabs>
      <w:spacing w:after="0"/>
    </w:pPr>
    <w:rPr>
      <w:rFonts w:ascii="Times" w:hAnsi="Times" w:eastAsia="MS PGothic" w:cs="Times"/>
      <w:lang w:val="en-US" w:eastAsia="ja-JP"/>
    </w:rPr>
  </w:style>
  <w:style w:type="paragraph" w:customStyle="1" w:styleId="482">
    <w:name w:val="IvD bodytext"/>
    <w:basedOn w:val="33"/>
    <w:link w:val="48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3">
    <w:name w:val="IvD bodytext Char"/>
    <w:link w:val="482"/>
    <w:qFormat/>
    <w:locked/>
    <w:uiPriority w:val="0"/>
    <w:rPr>
      <w:rFonts w:ascii="Arial" w:hAnsi="Arial" w:eastAsia="宋体"/>
      <w:spacing w:val="2"/>
      <w:lang w:val="en-US" w:eastAsia="en-US"/>
    </w:rPr>
  </w:style>
  <w:style w:type="character" w:customStyle="1" w:styleId="484">
    <w:name w:val="表 (青) 13 (文字)"/>
    <w:qFormat/>
    <w:locked/>
    <w:uiPriority w:val="34"/>
    <w:rPr>
      <w:rFonts w:eastAsia="MS Gothic"/>
      <w:sz w:val="24"/>
      <w:lang w:val="en-GB" w:eastAsia="en-US"/>
    </w:rPr>
  </w:style>
  <w:style w:type="paragraph" w:customStyle="1" w:styleId="485">
    <w:name w:val="LGTdoc_본문"/>
    <w:basedOn w:val="1"/>
    <w:link w:val="59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6">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7">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88">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89">
    <w:name w:val="Heading 3 Char1"/>
    <w:qFormat/>
    <w:uiPriority w:val="0"/>
    <w:rPr>
      <w:rFonts w:ascii="Arial" w:hAnsi="Arial"/>
      <w:b/>
      <w:sz w:val="26"/>
      <w:lang w:val="en-GB" w:eastAsia="zh-CN"/>
    </w:rPr>
  </w:style>
  <w:style w:type="character" w:customStyle="1" w:styleId="490">
    <w:name w:val="Heading 4 Char1"/>
    <w:qFormat/>
    <w:uiPriority w:val="9"/>
    <w:rPr>
      <w:rFonts w:ascii="Arial" w:hAnsi="Arial"/>
      <w:b/>
      <w:i/>
      <w:sz w:val="26"/>
      <w:lang w:val="en-GB" w:eastAsia="zh-CN"/>
    </w:rPr>
  </w:style>
  <w:style w:type="paragraph" w:customStyle="1" w:styleId="491">
    <w:name w:val="Paragraph"/>
    <w:basedOn w:val="1"/>
    <w:link w:val="492"/>
    <w:qFormat/>
    <w:uiPriority w:val="0"/>
    <w:pPr>
      <w:spacing w:before="220" w:after="0"/>
    </w:pPr>
    <w:rPr>
      <w:rFonts w:eastAsia="宋体"/>
      <w:sz w:val="22"/>
    </w:rPr>
  </w:style>
  <w:style w:type="character" w:customStyle="1" w:styleId="492">
    <w:name w:val="Paragraph Char"/>
    <w:link w:val="491"/>
    <w:qFormat/>
    <w:locked/>
    <w:uiPriority w:val="0"/>
    <w:rPr>
      <w:rFonts w:ascii="Times New Roman" w:hAnsi="Times New Roman" w:eastAsia="宋体"/>
      <w:sz w:val="22"/>
      <w:lang w:val="en-GB" w:eastAsia="en-US"/>
    </w:rPr>
  </w:style>
  <w:style w:type="character" w:customStyle="1" w:styleId="493">
    <w:name w:val="Colorful List - Accent 1 Char"/>
    <w:qFormat/>
    <w:locked/>
    <w:uiPriority w:val="34"/>
    <w:rPr>
      <w:rFonts w:eastAsia="MS Gothic"/>
      <w:sz w:val="24"/>
      <w:lang w:val="zh-CN" w:eastAsia="en-US"/>
    </w:rPr>
  </w:style>
  <w:style w:type="table" w:customStyle="1" w:styleId="494">
    <w:name w:val="网格表 4 - 着色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5">
    <w:name w:val="emailstyle15"/>
    <w:semiHidden/>
    <w:qFormat/>
    <w:uiPriority w:val="0"/>
    <w:rPr>
      <w:color w:val="000000"/>
    </w:rPr>
  </w:style>
  <w:style w:type="table" w:customStyle="1" w:styleId="496">
    <w:name w:val="Table Grid11"/>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7">
    <w:name w:val="rProposal"/>
    <w:basedOn w:val="1"/>
    <w:next w:val="1"/>
    <w:link w:val="498"/>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498">
    <w:name w:val="rProposal Char"/>
    <w:link w:val="497"/>
    <w:qFormat/>
    <w:locked/>
    <w:uiPriority w:val="0"/>
    <w:rPr>
      <w:rFonts w:ascii="Times New Roman" w:hAnsi="Times New Roman" w:eastAsia="Malgun Gothic"/>
      <w:i/>
      <w:kern w:val="2"/>
      <w:sz w:val="22"/>
      <w:szCs w:val="22"/>
      <w:lang w:val="en-US" w:eastAsia="ko-KR"/>
    </w:rPr>
  </w:style>
  <w:style w:type="paragraph" w:customStyle="1" w:styleId="499">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0">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1">
    <w:name w:val="rProposal_sub Char"/>
    <w:link w:val="451"/>
    <w:qFormat/>
    <w:locked/>
    <w:uiPriority w:val="0"/>
    <w:rPr>
      <w:rFonts w:ascii="Times New Roman" w:hAnsi="Times New Roman" w:eastAsia="Malgun Gothic"/>
      <w:i/>
      <w:kern w:val="2"/>
      <w:sz w:val="22"/>
      <w:szCs w:val="22"/>
      <w:lang w:val="en-US" w:eastAsia="ko-KR"/>
    </w:rPr>
  </w:style>
  <w:style w:type="paragraph" w:customStyle="1" w:styleId="502">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3">
    <w:name w:val="NO Char1"/>
    <w:qFormat/>
    <w:uiPriority w:val="0"/>
    <w:rPr>
      <w:sz w:val="24"/>
      <w:lang w:val="en-GB" w:eastAsia="en-US"/>
    </w:rPr>
  </w:style>
  <w:style w:type="character" w:customStyle="1" w:styleId="504">
    <w:name w:val="Commentaire Car"/>
    <w:qFormat/>
    <w:uiPriority w:val="0"/>
    <w:rPr>
      <w:sz w:val="20"/>
    </w:rPr>
  </w:style>
  <w:style w:type="character" w:customStyle="1" w:styleId="505">
    <w:name w:val="citationref"/>
    <w:qFormat/>
    <w:uiPriority w:val="0"/>
  </w:style>
  <w:style w:type="character" w:customStyle="1" w:styleId="506">
    <w:name w:val="mw-mmv-title"/>
    <w:qFormat/>
    <w:uiPriority w:val="0"/>
  </w:style>
  <w:style w:type="character" w:customStyle="1" w:styleId="507">
    <w:name w:val="legend-color"/>
    <w:qFormat/>
    <w:uiPriority w:val="0"/>
  </w:style>
  <w:style w:type="paragraph" w:customStyle="1" w:styleId="508">
    <w:name w:val="Equation_legend"/>
    <w:basedOn w:val="28"/>
    <w:link w:val="509"/>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09">
    <w:name w:val="Equation_legend Char"/>
    <w:link w:val="508"/>
    <w:qFormat/>
    <w:locked/>
    <w:uiPriority w:val="0"/>
    <w:rPr>
      <w:rFonts w:ascii="Times New Roman" w:hAnsi="Times New Roman" w:eastAsia="宋体"/>
      <w:sz w:val="24"/>
      <w:lang w:val="en-US" w:eastAsia="en-US"/>
    </w:rPr>
  </w:style>
  <w:style w:type="character" w:customStyle="1" w:styleId="510">
    <w:name w:val="标题 Char"/>
    <w:basedOn w:val="75"/>
    <w:qFormat/>
    <w:uiPriority w:val="10"/>
    <w:rPr>
      <w:rFonts w:ascii="Calibri Light" w:hAnsi="Calibri Light" w:eastAsia="宋体" w:cs="Times New Roman"/>
      <w:b/>
      <w:bCs/>
      <w:sz w:val="32"/>
      <w:szCs w:val="32"/>
    </w:rPr>
  </w:style>
  <w:style w:type="character" w:customStyle="1" w:styleId="511">
    <w:name w:val="列出段落 字符"/>
    <w:qFormat/>
    <w:uiPriority w:val="34"/>
    <w:rPr>
      <w:rFonts w:ascii="Times" w:hAnsi="Times" w:eastAsia="Batang"/>
      <w:sz w:val="24"/>
      <w:lang w:val="en-GB" w:eastAsia="zh-CN"/>
    </w:rPr>
  </w:style>
  <w:style w:type="character" w:customStyle="1" w:styleId="512">
    <w:name w:val="colour"/>
    <w:basedOn w:val="75"/>
    <w:qFormat/>
    <w:uiPriority w:val="0"/>
    <w:rPr>
      <w:rFonts w:cs="Times New Roman"/>
    </w:rPr>
  </w:style>
  <w:style w:type="character" w:customStyle="1" w:styleId="513">
    <w:name w:val="highlight"/>
    <w:basedOn w:val="75"/>
    <w:qFormat/>
    <w:uiPriority w:val="0"/>
    <w:rPr>
      <w:rFonts w:cs="Times New Roman"/>
    </w:rPr>
  </w:style>
  <w:style w:type="character" w:customStyle="1" w:styleId="514">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5">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16">
    <w:name w:val="z-Top of Form Char1"/>
    <w:basedOn w:val="75"/>
    <w:qFormat/>
    <w:uiPriority w:val="0"/>
    <w:rPr>
      <w:rFonts w:ascii="Arial" w:hAnsi="Arial" w:cs="Arial"/>
      <w:vanish/>
      <w:sz w:val="16"/>
      <w:szCs w:val="16"/>
      <w:lang w:val="en-GB" w:eastAsia="en-US"/>
    </w:rPr>
  </w:style>
  <w:style w:type="character" w:customStyle="1" w:styleId="517">
    <w:name w:val="z-Bottom of Form Char1"/>
    <w:basedOn w:val="75"/>
    <w:qFormat/>
    <w:uiPriority w:val="0"/>
    <w:rPr>
      <w:rFonts w:ascii="Arial" w:hAnsi="Arial" w:cs="Arial"/>
      <w:vanish/>
      <w:sz w:val="16"/>
      <w:szCs w:val="16"/>
      <w:lang w:val="en-GB" w:eastAsia="en-US"/>
    </w:rPr>
  </w:style>
  <w:style w:type="character" w:customStyle="1" w:styleId="518">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19">
    <w:name w:val="Table Grid3"/>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0">
    <w:name w:val="网格型1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 Light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2">
    <w:name w:val="Plain Table 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3">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4">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5">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6">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8">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9">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0">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1">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2">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3">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4">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5">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36">
    <w:name w:val="Index Heading2"/>
    <w:basedOn w:val="1"/>
    <w:next w:val="1"/>
    <w:qFormat/>
    <w:uiPriority w:val="0"/>
    <w:pPr>
      <w:pBdr>
        <w:top w:val="single" w:color="auto" w:sz="12" w:space="0"/>
      </w:pBdr>
      <w:spacing w:before="360" w:after="240"/>
    </w:pPr>
    <w:rPr>
      <w:rFonts w:eastAsia="宋体"/>
      <w:b/>
      <w:i/>
      <w:sz w:val="26"/>
    </w:rPr>
  </w:style>
  <w:style w:type="table" w:customStyle="1" w:styleId="537">
    <w:name w:val="Dark List - Accent 6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8">
    <w:name w:val="Table Grid Light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9">
    <w:name w:val="Plain Table 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0">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1">
    <w:name w:val="Grid Table 4 - Accent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2">
    <w:name w:val="Table Grid12"/>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4"/>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4">
    <w:name w:val="网格型12"/>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 Light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6">
    <w:name w:val="Plain Table 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7">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8">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9">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0">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2">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3">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4">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5">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6">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7">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8">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59">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0">
    <w:name w:val="Index Heading3"/>
    <w:basedOn w:val="1"/>
    <w:next w:val="1"/>
    <w:qFormat/>
    <w:uiPriority w:val="0"/>
    <w:pPr>
      <w:pBdr>
        <w:top w:val="single" w:color="auto" w:sz="12" w:space="0"/>
      </w:pBdr>
      <w:spacing w:before="360" w:after="240"/>
    </w:pPr>
    <w:rPr>
      <w:rFonts w:eastAsia="宋体"/>
      <w:b/>
      <w:i/>
      <w:sz w:val="26"/>
    </w:rPr>
  </w:style>
  <w:style w:type="table" w:customStyle="1" w:styleId="561">
    <w:name w:val="Dark List - Accent 6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3">
    <w:name w:val="Plain Table 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6">
    <w:name w:val="Table Grid13"/>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Table Grid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网格型1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 Light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1">
    <w:name w:val="Plain Table 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5">
    <w:name w:val="Index Heading4"/>
    <w:basedOn w:val="1"/>
    <w:next w:val="1"/>
    <w:qFormat/>
    <w:uiPriority w:val="0"/>
    <w:pPr>
      <w:pBdr>
        <w:top w:val="single" w:color="auto" w:sz="12" w:space="0"/>
      </w:pBdr>
      <w:spacing w:before="360" w:after="240"/>
    </w:pPr>
    <w:rPr>
      <w:rFonts w:eastAsia="宋体"/>
      <w:b/>
      <w:i/>
      <w:sz w:val="26"/>
    </w:rPr>
  </w:style>
  <w:style w:type="table" w:customStyle="1" w:styleId="586">
    <w:name w:val="Dark List - Accent 63"/>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7">
    <w:name w:val="Table Grid Light1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8">
    <w:name w:val="Plain Table 1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9">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0">
    <w:name w:val="Grid Table 4 - Accent 53"/>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1">
    <w:name w:val="Table Grid14"/>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
    <w:basedOn w:val="60"/>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3GPP Agreements Char"/>
    <w:link w:val="594"/>
    <w:qFormat/>
    <w:locked/>
    <w:uiPriority w:val="0"/>
    <w:rPr>
      <w:lang w:eastAsia="zh-CN"/>
    </w:rPr>
  </w:style>
  <w:style w:type="paragraph" w:customStyle="1" w:styleId="594">
    <w:name w:val="3GPP Agreements"/>
    <w:basedOn w:val="1"/>
    <w:link w:val="593"/>
    <w:qFormat/>
    <w:uiPriority w:val="0"/>
    <w:pPr>
      <w:numPr>
        <w:ilvl w:val="0"/>
        <w:numId w:val="31"/>
      </w:numPr>
      <w:spacing w:before="60" w:after="60" w:line="256" w:lineRule="auto"/>
      <w:jc w:val="both"/>
    </w:pPr>
    <w:rPr>
      <w:rFonts w:ascii="CG Times (WN)" w:hAnsi="CG Times (WN)"/>
      <w:lang w:val="fr-FR" w:eastAsia="zh-CN"/>
    </w:rPr>
  </w:style>
  <w:style w:type="character" w:customStyle="1" w:styleId="595">
    <w:name w:val="LGTdoc_본문 Char"/>
    <w:link w:val="485"/>
    <w:qFormat/>
    <w:uiPriority w:val="0"/>
    <w:rPr>
      <w:rFonts w:ascii="Times New Roman" w:hAnsi="Times New Roman" w:eastAsia="Batang"/>
      <w:kern w:val="2"/>
      <w:sz w:val="22"/>
      <w:szCs w:val="24"/>
      <w:lang w:val="en-GB" w:eastAsia="ko-KR"/>
    </w:rPr>
  </w:style>
  <w:style w:type="paragraph" w:customStyle="1" w:styleId="596">
    <w:name w:val="Style1"/>
    <w:basedOn w:val="1"/>
    <w:link w:val="597"/>
    <w:qFormat/>
    <w:uiPriority w:val="0"/>
    <w:pPr>
      <w:spacing w:line="288" w:lineRule="auto"/>
      <w:ind w:firstLine="360"/>
      <w:jc w:val="both"/>
    </w:pPr>
    <w:rPr>
      <w:rFonts w:eastAsia="Malgun Gothic" w:cs="Batang"/>
    </w:rPr>
  </w:style>
  <w:style w:type="character" w:customStyle="1" w:styleId="597">
    <w:name w:val="Style1 Char"/>
    <w:link w:val="596"/>
    <w:qFormat/>
    <w:uiPriority w:val="0"/>
    <w:rPr>
      <w:rFonts w:ascii="Times New Roman" w:hAnsi="Times New Roman" w:eastAsia="Malgun Gothic" w:cs="Batang"/>
      <w:lang w:val="en-GB" w:eastAsia="en-US"/>
    </w:rPr>
  </w:style>
  <w:style w:type="paragraph" w:customStyle="1" w:styleId="598">
    <w:name w:val="3GPP Text"/>
    <w:basedOn w:val="1"/>
    <w:link w:val="599"/>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599">
    <w:name w:val="3GPP Text Char"/>
    <w:link w:val="598"/>
    <w:qFormat/>
    <w:uiPriority w:val="0"/>
    <w:rPr>
      <w:rFonts w:ascii="Times New Roman" w:hAnsi="Times New Roman" w:eastAsia="宋体"/>
      <w:sz w:val="22"/>
      <w:lang w:val="en-US" w:eastAsia="en-US"/>
    </w:rPr>
  </w:style>
  <w:style w:type="character" w:customStyle="1" w:styleId="600">
    <w:name w:val="Header Char1"/>
    <w:basedOn w:val="75"/>
    <w:semiHidden/>
    <w:qFormat/>
    <w:uiPriority w:val="0"/>
    <w:rPr>
      <w:rFonts w:ascii="Times New Roman" w:hAnsi="Times New Roman" w:eastAsia="Times New Roman" w:cs="Times New Roman"/>
      <w:sz w:val="20"/>
      <w:szCs w:val="20"/>
      <w:lang w:val="en-GB"/>
    </w:rPr>
  </w:style>
  <w:style w:type="character" w:customStyle="1" w:styleId="601">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2">
    <w:name w:val="0 Main text Char"/>
    <w:link w:val="603"/>
    <w:semiHidden/>
    <w:qFormat/>
    <w:locked/>
    <w:uiPriority w:val="0"/>
    <w:rPr>
      <w:rFonts w:eastAsia="Malgun Gothic" w:cs="Batang"/>
    </w:rPr>
  </w:style>
  <w:style w:type="paragraph" w:customStyle="1" w:styleId="603">
    <w:name w:val="0 Main text"/>
    <w:basedOn w:val="1"/>
    <w:link w:val="602"/>
    <w:semiHidden/>
    <w:qFormat/>
    <w:uiPriority w:val="0"/>
    <w:pPr>
      <w:spacing w:after="100" w:afterAutospacing="1" w:line="288" w:lineRule="auto"/>
      <w:ind w:firstLine="360"/>
      <w:jc w:val="both"/>
    </w:pPr>
    <w:rPr>
      <w:rFonts w:ascii="CG Times (WN)" w:hAnsi="CG Times (WN)" w:eastAsia="Malgun Gothic" w:cs="Batang"/>
      <w:lang w:val="fr-FR" w:eastAsia="fr-FR"/>
    </w:rPr>
  </w:style>
  <w:style w:type="character" w:customStyle="1" w:styleId="604">
    <w:name w:val="normaltextrun"/>
    <w:basedOn w:val="75"/>
    <w:qFormat/>
    <w:uiPriority w:val="0"/>
  </w:style>
  <w:style w:type="character" w:customStyle="1" w:styleId="605">
    <w:name w:val="eop"/>
    <w:basedOn w:val="75"/>
    <w:qFormat/>
    <w:uiPriority w:val="0"/>
  </w:style>
  <w:style w:type="paragraph" w:customStyle="1" w:styleId="606">
    <w:name w:val="x_msonormal"/>
    <w:basedOn w:val="1"/>
    <w:qFormat/>
    <w:uiPriority w:val="0"/>
    <w:pPr>
      <w:spacing w:after="0"/>
    </w:pPr>
    <w:rPr>
      <w:rFonts w:ascii="Calibri" w:hAnsi="Calibri" w:eastAsia="Malgun Gothic" w:cs="Calibri"/>
      <w:sz w:val="22"/>
      <w:szCs w:val="22"/>
      <w:lang w:val="en-US" w:eastAsia="ko-KR"/>
    </w:rPr>
  </w:style>
  <w:style w:type="paragraph" w:customStyle="1" w:styleId="607">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8">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610">
    <w:name w:val="xxxxxapple-converted-space"/>
    <w:basedOn w:val="75"/>
    <w:qFormat/>
    <w:uiPriority w:val="0"/>
  </w:style>
  <w:style w:type="character" w:customStyle="1" w:styleId="611">
    <w:name w:val="xxapple-converted-space"/>
    <w:basedOn w:val="75"/>
    <w:qFormat/>
    <w:uiPriority w:val="0"/>
  </w:style>
  <w:style w:type="character" w:customStyle="1" w:styleId="612">
    <w:name w:val="xxxapple-converted-space"/>
    <w:basedOn w:val="75"/>
    <w:qFormat/>
    <w:uiPriority w:val="0"/>
  </w:style>
  <w:style w:type="paragraph" w:customStyle="1" w:styleId="613">
    <w:name w:val="x_xxmsonormal"/>
    <w:basedOn w:val="1"/>
    <w:qFormat/>
    <w:uiPriority w:val="99"/>
    <w:pPr>
      <w:spacing w:after="0"/>
    </w:pPr>
    <w:rPr>
      <w:rFonts w:eastAsia="Malgun Gothic"/>
      <w:sz w:val="24"/>
      <w:szCs w:val="24"/>
      <w:lang w:val="en-US" w:eastAsia="ko-KR"/>
    </w:rPr>
  </w:style>
  <w:style w:type="character" w:customStyle="1" w:styleId="614">
    <w:name w:val="x_xxapple-converted-space"/>
    <w:qFormat/>
    <w:uiPriority w:val="0"/>
  </w:style>
  <w:style w:type="paragraph" w:customStyle="1" w:styleId="615">
    <w:name w:val="a0"/>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6">
    <w:name w:val="B6"/>
    <w:basedOn w:val="116"/>
    <w:qFormat/>
    <w:uiPriority w:val="0"/>
    <w:pPr>
      <w:ind w:left="1985"/>
    </w:pPr>
    <w:rPr>
      <w:lang w:val="en-US"/>
    </w:rPr>
  </w:style>
  <w:style w:type="paragraph" w:customStyle="1" w:styleId="617">
    <w:name w:val="B7"/>
    <w:basedOn w:val="616"/>
    <w:qFormat/>
    <w:uiPriority w:val="0"/>
    <w:pPr>
      <w:ind w:left="226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F1A6BD-CC22-471E-A22B-4B6951246E2B}">
  <ds:schemaRefs/>
</ds:datastoreItem>
</file>

<file path=customXml/itemProps3.xml><?xml version="1.0" encoding="utf-8"?>
<ds:datastoreItem xmlns:ds="http://schemas.openxmlformats.org/officeDocument/2006/customXml" ds:itemID="{409794EB-5B17-4D29-9F4B-498903F734CE}">
  <ds:schemaRefs/>
</ds:datastoreItem>
</file>

<file path=customXml/itemProps4.xml><?xml version="1.0" encoding="utf-8"?>
<ds:datastoreItem xmlns:ds="http://schemas.openxmlformats.org/officeDocument/2006/customXml" ds:itemID="{8CBDD2AB-1D50-4EC7-91E4-FF1F2F9DD153}">
  <ds:schemaRefs/>
</ds:datastoreItem>
</file>

<file path=customXml/itemProps5.xml><?xml version="1.0" encoding="utf-8"?>
<ds:datastoreItem xmlns:ds="http://schemas.openxmlformats.org/officeDocument/2006/customXml" ds:itemID="{512C8797-BDAD-4B69-9F70-2F44BAF449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2741</Words>
  <Characters>15627</Characters>
  <Lines>130</Lines>
  <Paragraphs>36</Paragraphs>
  <TotalTime>29</TotalTime>
  <ScaleCrop>false</ScaleCrop>
  <LinksUpToDate>false</LinksUpToDate>
  <CharactersWithSpaces>18332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2022-08-09T06:48:00Z</dcterms:created>
  <dc:creator>Michael Sanders, John M Meredith</dc:creator>
  <cp:lastModifiedBy>00255772</cp:lastModifiedBy>
  <cp:lastPrinted>2411-12-31T15:59:00Z</cp:lastPrinted>
  <dcterms:modified xsi:type="dcterms:W3CDTF">2022-08-10T01:49:01Z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